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30645" w14:textId="19FC5024" w:rsidR="00A24F28" w:rsidRPr="00577D8A"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3GPP TSG-WG SA2 Meeting #</w:t>
      </w:r>
      <w:r w:rsidR="005973DC" w:rsidRPr="00577D8A">
        <w:rPr>
          <w:rFonts w:ascii="Arial" w:eastAsia="Arial Unicode MS" w:hAnsi="Arial" w:cs="Arial"/>
          <w:b/>
          <w:bCs/>
          <w:sz w:val="24"/>
        </w:rPr>
        <w:t>1</w:t>
      </w:r>
      <w:r w:rsidR="00CB39E8" w:rsidRPr="00577D8A">
        <w:rPr>
          <w:rFonts w:ascii="Arial" w:eastAsia="Arial Unicode MS" w:hAnsi="Arial" w:cs="Arial"/>
          <w:b/>
          <w:bCs/>
          <w:sz w:val="24"/>
        </w:rPr>
        <w:t>5</w:t>
      </w:r>
      <w:r w:rsidR="00F6352C">
        <w:rPr>
          <w:rFonts w:ascii="Arial" w:eastAsia="Arial Unicode MS" w:hAnsi="Arial" w:cs="Arial"/>
          <w:b/>
          <w:bCs/>
          <w:sz w:val="24"/>
        </w:rPr>
        <w:t>2</w:t>
      </w:r>
      <w:r w:rsidR="00F47CC0" w:rsidRPr="00577D8A">
        <w:rPr>
          <w:rFonts w:ascii="Arial" w:eastAsia="Arial Unicode MS" w:hAnsi="Arial" w:cs="Arial"/>
          <w:b/>
          <w:bCs/>
          <w:sz w:val="24"/>
        </w:rPr>
        <w:t>E e-meeting</w:t>
      </w:r>
      <w:r w:rsidRPr="00577D8A">
        <w:rPr>
          <w:rFonts w:ascii="Arial" w:eastAsia="Arial Unicode MS" w:hAnsi="Arial" w:cs="Arial"/>
          <w:b/>
          <w:bCs/>
          <w:sz w:val="24"/>
        </w:rPr>
        <w:t xml:space="preserve"> </w:t>
      </w:r>
      <w:r w:rsidRPr="00577D8A">
        <w:rPr>
          <w:rFonts w:ascii="Arial" w:eastAsia="Arial Unicode MS" w:hAnsi="Arial" w:cs="Arial"/>
          <w:b/>
          <w:bCs/>
          <w:sz w:val="24"/>
        </w:rPr>
        <w:tab/>
      </w:r>
      <w:r w:rsidR="00B53789" w:rsidRPr="00B53789">
        <w:rPr>
          <w:rFonts w:ascii="Arial" w:eastAsia="宋体" w:hAnsi="Arial" w:cs="Arial"/>
          <w:b/>
          <w:i/>
          <w:sz w:val="28"/>
        </w:rPr>
        <w:t>S2-220</w:t>
      </w:r>
      <w:r w:rsidR="00490AC2">
        <w:rPr>
          <w:rFonts w:ascii="Arial" w:eastAsia="宋体" w:hAnsi="Arial" w:cs="Arial"/>
          <w:b/>
          <w:i/>
          <w:sz w:val="28"/>
        </w:rPr>
        <w:t>5740</w:t>
      </w:r>
    </w:p>
    <w:p w14:paraId="2014608E" w14:textId="67AFA3DD" w:rsidR="00A24F28" w:rsidRPr="00577D8A"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 xml:space="preserve">Elbonia, </w:t>
      </w:r>
      <w:r w:rsidR="00F6352C">
        <w:rPr>
          <w:rFonts w:ascii="Arial" w:eastAsia="Arial Unicode MS" w:hAnsi="Arial" w:cs="Arial"/>
          <w:b/>
          <w:bCs/>
          <w:sz w:val="24"/>
        </w:rPr>
        <w:t>August</w:t>
      </w:r>
      <w:r w:rsidR="00B53789" w:rsidRPr="00B53789">
        <w:rPr>
          <w:rFonts w:ascii="Arial" w:eastAsia="Arial Unicode MS" w:hAnsi="Arial" w:cs="Arial"/>
          <w:b/>
          <w:bCs/>
          <w:sz w:val="24"/>
        </w:rPr>
        <w:t xml:space="preserve"> 1</w:t>
      </w:r>
      <w:r w:rsidR="00F6352C">
        <w:rPr>
          <w:rFonts w:ascii="Arial" w:eastAsia="Arial Unicode MS" w:hAnsi="Arial" w:cs="Arial"/>
          <w:b/>
          <w:bCs/>
          <w:sz w:val="24"/>
        </w:rPr>
        <w:t>7</w:t>
      </w:r>
      <w:r w:rsidR="00B53789" w:rsidRPr="00B53789">
        <w:rPr>
          <w:rFonts w:ascii="Arial" w:eastAsia="Arial Unicode MS" w:hAnsi="Arial" w:cs="Arial"/>
          <w:b/>
          <w:bCs/>
          <w:sz w:val="24"/>
        </w:rPr>
        <w:t xml:space="preserve"> – 2</w:t>
      </w:r>
      <w:r w:rsidR="00F6352C">
        <w:rPr>
          <w:rFonts w:ascii="Arial" w:eastAsia="Arial Unicode MS" w:hAnsi="Arial" w:cs="Arial"/>
          <w:b/>
          <w:bCs/>
          <w:sz w:val="24"/>
        </w:rPr>
        <w:t>6</w:t>
      </w:r>
      <w:r w:rsidR="00061913" w:rsidRPr="00B53789">
        <w:rPr>
          <w:rFonts w:ascii="Arial" w:eastAsia="Arial Unicode MS" w:hAnsi="Arial" w:cs="Arial"/>
          <w:b/>
          <w:bCs/>
          <w:sz w:val="24"/>
        </w:rPr>
        <w:t>,</w:t>
      </w:r>
      <w:r w:rsidR="00061913" w:rsidRPr="00577D8A">
        <w:rPr>
          <w:rFonts w:ascii="Arial" w:eastAsia="Arial Unicode MS" w:hAnsi="Arial" w:cs="Arial"/>
          <w:b/>
          <w:bCs/>
          <w:sz w:val="24"/>
        </w:rPr>
        <w:t xml:space="preserve"> 2022</w:t>
      </w:r>
      <w:r w:rsidR="003244C5" w:rsidRPr="00577D8A">
        <w:rPr>
          <w:rFonts w:ascii="Arial" w:eastAsia="Arial Unicode MS" w:hAnsi="Arial" w:cs="Arial"/>
          <w:b/>
          <w:bCs/>
        </w:rPr>
        <w:tab/>
      </w:r>
      <w:r w:rsidR="001F0BF7" w:rsidRPr="00577D8A">
        <w:rPr>
          <w:rFonts w:ascii="Arial" w:hAnsi="Arial" w:cs="Arial"/>
          <w:b/>
          <w:bCs/>
          <w:color w:val="0000FF"/>
        </w:rPr>
        <w:t>(revision of S2-2</w:t>
      </w:r>
      <w:r w:rsidR="00061913" w:rsidRPr="00577D8A">
        <w:rPr>
          <w:rFonts w:ascii="Arial" w:hAnsi="Arial" w:cs="Arial"/>
          <w:b/>
          <w:bCs/>
          <w:color w:val="0000FF"/>
        </w:rPr>
        <w:t>2</w:t>
      </w:r>
      <w:r w:rsidR="001F0BF7" w:rsidRPr="00577D8A">
        <w:rPr>
          <w:rFonts w:ascii="Arial" w:hAnsi="Arial" w:cs="Arial"/>
          <w:b/>
          <w:bCs/>
          <w:color w:val="0000FF"/>
        </w:rPr>
        <w:t>0</w:t>
      </w:r>
      <w:r w:rsidR="00490AC2">
        <w:rPr>
          <w:rFonts w:ascii="Arial" w:hAnsi="Arial" w:cs="Arial"/>
          <w:b/>
          <w:bCs/>
          <w:color w:val="0000FF"/>
        </w:rPr>
        <w:t>5740</w:t>
      </w:r>
      <w:r w:rsidR="003244C5" w:rsidRPr="00577D8A">
        <w:rPr>
          <w:rFonts w:ascii="Arial" w:hAnsi="Arial" w:cs="Arial"/>
          <w:b/>
          <w:bCs/>
          <w:color w:val="0000FF"/>
        </w:rPr>
        <w:t>)</w:t>
      </w:r>
    </w:p>
    <w:p w14:paraId="48C8F91C" w14:textId="77777777" w:rsidR="00A24F28" w:rsidRPr="00577D8A" w:rsidRDefault="00A24F28" w:rsidP="00A24F28">
      <w:pPr>
        <w:rPr>
          <w:rFonts w:ascii="Arial" w:hAnsi="Arial" w:cs="Arial"/>
        </w:rPr>
      </w:pPr>
    </w:p>
    <w:p w14:paraId="6109729F" w14:textId="77777777" w:rsidR="00772F47" w:rsidRPr="00577D8A" w:rsidRDefault="00A24F28" w:rsidP="00A24F28">
      <w:pPr>
        <w:ind w:left="2127" w:hanging="2127"/>
        <w:rPr>
          <w:rFonts w:ascii="Arial" w:hAnsi="Arial" w:cs="Arial"/>
          <w:b/>
        </w:rPr>
      </w:pPr>
      <w:r w:rsidRPr="00577D8A">
        <w:rPr>
          <w:rFonts w:ascii="Arial" w:hAnsi="Arial" w:cs="Arial"/>
          <w:b/>
        </w:rPr>
        <w:t>Source:</w:t>
      </w:r>
      <w:r w:rsidRPr="00577D8A">
        <w:rPr>
          <w:rFonts w:ascii="Arial" w:hAnsi="Arial" w:cs="Arial"/>
          <w:b/>
        </w:rPr>
        <w:tab/>
      </w:r>
      <w:r w:rsidR="00E636FF" w:rsidRPr="00577D8A">
        <w:rPr>
          <w:rFonts w:ascii="Arial" w:hAnsi="Arial" w:cs="Arial"/>
          <w:b/>
        </w:rPr>
        <w:t xml:space="preserve">Huawei, </w:t>
      </w:r>
      <w:r w:rsidR="008F7D6D" w:rsidRPr="00577D8A">
        <w:rPr>
          <w:rFonts w:ascii="Arial" w:hAnsi="Arial" w:cs="Arial"/>
          <w:b/>
        </w:rPr>
        <w:t>HiSilicon</w:t>
      </w:r>
    </w:p>
    <w:p w14:paraId="427F3A98" w14:textId="48D3F1B9" w:rsidR="00750990" w:rsidRPr="00577D8A" w:rsidRDefault="00A24F28" w:rsidP="00750990">
      <w:pPr>
        <w:ind w:left="2127" w:hanging="2127"/>
        <w:rPr>
          <w:rFonts w:ascii="Arial" w:hAnsi="Arial" w:cs="Arial"/>
          <w:b/>
        </w:rPr>
      </w:pPr>
      <w:r w:rsidRPr="00577D8A">
        <w:rPr>
          <w:rFonts w:ascii="Arial" w:hAnsi="Arial" w:cs="Arial"/>
          <w:b/>
        </w:rPr>
        <w:t>Title:</w:t>
      </w:r>
      <w:r w:rsidRPr="00577D8A">
        <w:rPr>
          <w:rFonts w:ascii="Arial" w:hAnsi="Arial" w:cs="Arial"/>
          <w:b/>
        </w:rPr>
        <w:tab/>
      </w:r>
      <w:r w:rsidR="00B53789">
        <w:rPr>
          <w:rFonts w:ascii="Arial" w:hAnsi="Arial" w:cs="Arial"/>
          <w:b/>
        </w:rPr>
        <w:t>Update of solution #</w:t>
      </w:r>
      <w:r w:rsidR="0064093C">
        <w:rPr>
          <w:rFonts w:ascii="Arial" w:hAnsi="Arial" w:cs="Arial"/>
          <w:b/>
        </w:rPr>
        <w:t>20</w:t>
      </w:r>
      <w:r w:rsidR="00B53789">
        <w:rPr>
          <w:rFonts w:ascii="Arial" w:hAnsi="Arial" w:cs="Arial"/>
          <w:b/>
        </w:rPr>
        <w:t xml:space="preserve">: </w:t>
      </w:r>
      <w:r w:rsidR="0064093C" w:rsidRPr="0064093C">
        <w:rPr>
          <w:rFonts w:ascii="Arial" w:hAnsi="Arial" w:cs="Arial"/>
          <w:b/>
        </w:rPr>
        <w:t>PIN communication using multiple PEGCs</w:t>
      </w:r>
    </w:p>
    <w:p w14:paraId="25F7A439" w14:textId="77777777" w:rsidR="00A24F28" w:rsidRPr="00577D8A" w:rsidRDefault="002A3C41" w:rsidP="00A24F28">
      <w:pPr>
        <w:ind w:left="2127" w:hanging="2127"/>
        <w:rPr>
          <w:rFonts w:ascii="Arial" w:hAnsi="Arial" w:cs="Arial"/>
          <w:b/>
        </w:rPr>
      </w:pPr>
      <w:r w:rsidRPr="00577D8A">
        <w:rPr>
          <w:rFonts w:ascii="Arial" w:hAnsi="Arial" w:cs="Arial"/>
          <w:b/>
        </w:rPr>
        <w:t>Document for:</w:t>
      </w:r>
      <w:r w:rsidRPr="00577D8A">
        <w:rPr>
          <w:rFonts w:ascii="Arial" w:hAnsi="Arial" w:cs="Arial"/>
          <w:b/>
        </w:rPr>
        <w:tab/>
      </w:r>
      <w:r w:rsidR="00A24F28" w:rsidRPr="00577D8A">
        <w:rPr>
          <w:rFonts w:ascii="Arial" w:hAnsi="Arial" w:cs="Arial"/>
          <w:b/>
        </w:rPr>
        <w:t>Approval</w:t>
      </w:r>
    </w:p>
    <w:p w14:paraId="2863F1BB" w14:textId="77777777" w:rsidR="00A24F28" w:rsidRPr="00577D8A" w:rsidRDefault="008F7D6D" w:rsidP="00A24F28">
      <w:pPr>
        <w:ind w:left="2127" w:hanging="2127"/>
        <w:rPr>
          <w:rFonts w:ascii="Arial" w:hAnsi="Arial" w:cs="Arial"/>
          <w:b/>
        </w:rPr>
      </w:pPr>
      <w:r w:rsidRPr="00577D8A">
        <w:rPr>
          <w:rFonts w:ascii="Arial" w:hAnsi="Arial" w:cs="Arial"/>
          <w:b/>
        </w:rPr>
        <w:t>Agenda Item:</w:t>
      </w:r>
      <w:r w:rsidRPr="00577D8A">
        <w:rPr>
          <w:rFonts w:ascii="Arial" w:hAnsi="Arial" w:cs="Arial"/>
          <w:b/>
        </w:rPr>
        <w:tab/>
      </w:r>
      <w:r w:rsidR="007E5B76" w:rsidRPr="00577D8A">
        <w:rPr>
          <w:rFonts w:ascii="Arial" w:hAnsi="Arial" w:cs="Arial"/>
          <w:b/>
        </w:rPr>
        <w:t>9</w:t>
      </w:r>
      <w:r w:rsidR="00750990" w:rsidRPr="00577D8A">
        <w:rPr>
          <w:rFonts w:ascii="Arial" w:hAnsi="Arial" w:cs="Arial"/>
          <w:b/>
        </w:rPr>
        <w:t>.</w:t>
      </w:r>
      <w:r w:rsidR="00CB39E8" w:rsidRPr="00577D8A">
        <w:rPr>
          <w:rFonts w:ascii="Arial" w:hAnsi="Arial" w:cs="Arial"/>
          <w:b/>
        </w:rPr>
        <w:t>16</w:t>
      </w:r>
    </w:p>
    <w:p w14:paraId="1D3D504D" w14:textId="08DFA7FE" w:rsidR="00A24F28" w:rsidRPr="00577D8A" w:rsidRDefault="00A24F28" w:rsidP="00182665">
      <w:pPr>
        <w:ind w:left="2127" w:hanging="2127"/>
        <w:rPr>
          <w:rFonts w:ascii="Arial" w:hAnsi="Arial" w:cs="Arial"/>
          <w:b/>
          <w:lang w:val="en-US"/>
        </w:rPr>
      </w:pPr>
      <w:r w:rsidRPr="00577D8A">
        <w:rPr>
          <w:rFonts w:ascii="Arial" w:hAnsi="Arial" w:cs="Arial"/>
          <w:b/>
        </w:rPr>
        <w:t>Work Item / Release:</w:t>
      </w:r>
      <w:r w:rsidRPr="00577D8A">
        <w:rPr>
          <w:rFonts w:ascii="Arial" w:hAnsi="Arial" w:cs="Arial"/>
          <w:b/>
        </w:rPr>
        <w:tab/>
      </w:r>
      <w:r w:rsidR="001C5FAF">
        <w:rPr>
          <w:rFonts w:ascii="Arial" w:hAnsi="Arial" w:cs="Arial"/>
          <w:b/>
          <w:lang w:val="en-US"/>
        </w:rPr>
        <w:t>FS</w:t>
      </w:r>
      <w:bookmarkStart w:id="0" w:name="_GoBack"/>
      <w:bookmarkEnd w:id="0"/>
      <w:r w:rsidR="00877C61">
        <w:rPr>
          <w:rFonts w:ascii="Arial" w:hAnsi="Arial" w:cs="Arial"/>
          <w:b/>
          <w:lang w:val="en-US"/>
        </w:rPr>
        <w:t>_PIN</w:t>
      </w:r>
      <w:r w:rsidR="00750990" w:rsidRPr="00577D8A">
        <w:rPr>
          <w:rFonts w:ascii="Arial" w:hAnsi="Arial" w:cs="Arial"/>
          <w:b/>
        </w:rPr>
        <w:t>/ Rel-18</w:t>
      </w:r>
    </w:p>
    <w:p w14:paraId="5FA6140B" w14:textId="77777777" w:rsidR="007734EC" w:rsidRDefault="007734EC" w:rsidP="007734EC">
      <w:pPr>
        <w:pStyle w:val="1"/>
        <w:rPr>
          <w:noProof/>
          <w:lang w:eastAsia="ko-KR"/>
        </w:rPr>
      </w:pPr>
      <w:r>
        <w:rPr>
          <w:noProof/>
          <w:lang w:eastAsia="ko-KR"/>
        </w:rPr>
        <w:t>1.</w:t>
      </w:r>
      <w:r>
        <w:rPr>
          <w:noProof/>
          <w:lang w:eastAsia="ko-KR"/>
        </w:rPr>
        <w:tab/>
        <w:t>Discussion</w:t>
      </w:r>
    </w:p>
    <w:p w14:paraId="44D060E0" w14:textId="5379EC6A" w:rsidR="006662F5" w:rsidRPr="007A7DEE" w:rsidRDefault="007734EC">
      <w:pPr>
        <w:rPr>
          <w:lang w:eastAsia="zh-CN"/>
        </w:rPr>
      </w:pPr>
      <w:r>
        <w:rPr>
          <w:lang w:eastAsia="zh-CN"/>
        </w:rPr>
        <w:t>In SA2#15</w:t>
      </w:r>
      <w:r w:rsidR="0064093C">
        <w:rPr>
          <w:lang w:eastAsia="zh-CN"/>
        </w:rPr>
        <w:t>1</w:t>
      </w:r>
      <w:r>
        <w:rPr>
          <w:lang w:eastAsia="zh-CN"/>
        </w:rPr>
        <w:t>e, Solution #</w:t>
      </w:r>
      <w:r w:rsidR="0064093C">
        <w:rPr>
          <w:lang w:eastAsia="zh-CN"/>
        </w:rPr>
        <w:t>20</w:t>
      </w:r>
      <w:r>
        <w:rPr>
          <w:lang w:eastAsia="zh-CN"/>
        </w:rPr>
        <w:t xml:space="preserve"> has been proposed to address KI#</w:t>
      </w:r>
      <w:r w:rsidR="0064093C">
        <w:rPr>
          <w:lang w:eastAsia="zh-CN"/>
        </w:rPr>
        <w:t>3</w:t>
      </w:r>
      <w:r>
        <w:rPr>
          <w:lang w:eastAsia="zh-CN"/>
        </w:rPr>
        <w:t xml:space="preserve"> and #</w:t>
      </w:r>
      <w:r w:rsidR="0064093C">
        <w:rPr>
          <w:lang w:eastAsia="zh-CN"/>
        </w:rPr>
        <w:t>4</w:t>
      </w:r>
      <w:r>
        <w:rPr>
          <w:lang w:eastAsia="zh-CN"/>
        </w:rPr>
        <w:t xml:space="preserve"> for PIN </w:t>
      </w:r>
      <w:r w:rsidR="0064093C">
        <w:rPr>
          <w:lang w:eastAsia="zh-CN"/>
        </w:rPr>
        <w:t>communication</w:t>
      </w:r>
      <w:r>
        <w:rPr>
          <w:lang w:eastAsia="zh-CN"/>
        </w:rPr>
        <w:t>. This document provides further update of Solution#</w:t>
      </w:r>
      <w:r w:rsidR="0064093C">
        <w:rPr>
          <w:lang w:eastAsia="zh-CN"/>
        </w:rPr>
        <w:t>20</w:t>
      </w:r>
      <w:r w:rsidR="004E4135">
        <w:rPr>
          <w:lang w:eastAsia="zh-CN"/>
        </w:rPr>
        <w:t xml:space="preserve"> on the procedures</w:t>
      </w:r>
      <w:r w:rsidR="007A7DEE">
        <w:rPr>
          <w:lang w:eastAsia="zh-CN"/>
        </w:rPr>
        <w:t xml:space="preserve">. </w:t>
      </w:r>
    </w:p>
    <w:p w14:paraId="7E77F23C" w14:textId="77777777" w:rsidR="007734EC" w:rsidRDefault="007734EC" w:rsidP="007734EC">
      <w:pPr>
        <w:pStyle w:val="1"/>
        <w:rPr>
          <w:lang w:eastAsia="ko-KR"/>
        </w:rPr>
      </w:pPr>
      <w:r>
        <w:rPr>
          <w:lang w:eastAsia="ko-KR"/>
        </w:rPr>
        <w:t>2.</w:t>
      </w:r>
      <w:r>
        <w:rPr>
          <w:lang w:eastAsia="ko-KR"/>
        </w:rPr>
        <w:tab/>
        <w:t>Text proposal</w:t>
      </w:r>
    </w:p>
    <w:p w14:paraId="7991F3E1" w14:textId="2FE977F6" w:rsidR="00DF4E3E" w:rsidRPr="007734EC" w:rsidRDefault="007734EC" w:rsidP="007734EC">
      <w:pPr>
        <w:rPr>
          <w:rFonts w:eastAsiaTheme="minorEastAsia"/>
          <w:lang w:eastAsia="zh-CN"/>
        </w:rPr>
      </w:pPr>
      <w:r>
        <w:rPr>
          <w:lang w:eastAsia="ko-KR"/>
        </w:rPr>
        <w:t xml:space="preserve">It is proposed to </w:t>
      </w:r>
      <w:r>
        <w:rPr>
          <w:lang w:eastAsia="zh-CN"/>
        </w:rPr>
        <w:t>capture the following changes</w:t>
      </w:r>
      <w:r>
        <w:rPr>
          <w:lang w:eastAsia="ko-KR"/>
        </w:rPr>
        <w:t xml:space="preserve"> vs. TR 23.700-88:</w:t>
      </w:r>
    </w:p>
    <w:p w14:paraId="6F45FE6A" w14:textId="61BC904C" w:rsidR="00CA089A" w:rsidRPr="00577D8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577D8A">
        <w:rPr>
          <w:rFonts w:ascii="Arial" w:hAnsi="Arial" w:cs="Arial"/>
          <w:color w:val="FF0000"/>
          <w:sz w:val="28"/>
          <w:szCs w:val="28"/>
          <w:lang w:val="en-US"/>
        </w:rPr>
        <w:t xml:space="preserve">* * * * </w:t>
      </w:r>
      <w:r w:rsidR="00C663D6" w:rsidRPr="00C663D6">
        <w:rPr>
          <w:rFonts w:ascii="Arial" w:hAnsi="Arial" w:cs="Arial"/>
          <w:color w:val="FF0000"/>
          <w:sz w:val="28"/>
          <w:szCs w:val="28"/>
          <w:lang w:val="en-US"/>
        </w:rPr>
        <w:t>First</w:t>
      </w:r>
      <w:r w:rsidRPr="00577D8A">
        <w:rPr>
          <w:rFonts w:ascii="Arial" w:hAnsi="Arial" w:cs="Arial"/>
          <w:color w:val="FF0000"/>
          <w:sz w:val="28"/>
          <w:szCs w:val="28"/>
          <w:lang w:val="en-US"/>
        </w:rPr>
        <w:t xml:space="preserve"> change * * * *</w:t>
      </w:r>
      <w:bookmarkStart w:id="2" w:name="_Toc517082226"/>
    </w:p>
    <w:p w14:paraId="07E4C7EA" w14:textId="77777777" w:rsidR="007F25BE" w:rsidRPr="00977052" w:rsidRDefault="007F25BE" w:rsidP="007F25BE">
      <w:pPr>
        <w:pStyle w:val="2"/>
        <w:rPr>
          <w:lang w:eastAsia="zh-CN"/>
        </w:rPr>
      </w:pPr>
      <w:bookmarkStart w:id="3" w:name="_Toc104235412"/>
      <w:bookmarkStart w:id="4" w:name="_Toc104539765"/>
      <w:bookmarkEnd w:id="2"/>
      <w:r w:rsidRPr="00977052">
        <w:rPr>
          <w:lang w:eastAsia="zh-CN"/>
        </w:rPr>
        <w:t>6.20</w:t>
      </w:r>
      <w:r w:rsidRPr="00977052">
        <w:rPr>
          <w:lang w:eastAsia="zh-CN"/>
        </w:rPr>
        <w:tab/>
        <w:t>Solution #20: PIN communication using multiple PEGCs</w:t>
      </w:r>
      <w:bookmarkEnd w:id="3"/>
      <w:bookmarkEnd w:id="4"/>
    </w:p>
    <w:p w14:paraId="6ED6168B" w14:textId="77777777" w:rsidR="007F25BE" w:rsidRPr="00977052" w:rsidRDefault="007F25BE" w:rsidP="007F25BE">
      <w:pPr>
        <w:pStyle w:val="3"/>
      </w:pPr>
      <w:bookmarkStart w:id="5" w:name="_Toc104235413"/>
      <w:bookmarkStart w:id="6" w:name="_Toc104539766"/>
      <w:r w:rsidRPr="00977052">
        <w:t>6.20.1</w:t>
      </w:r>
      <w:r w:rsidRPr="00977052">
        <w:tab/>
        <w:t>Description</w:t>
      </w:r>
      <w:bookmarkEnd w:id="5"/>
      <w:bookmarkEnd w:id="6"/>
    </w:p>
    <w:p w14:paraId="262BC588" w14:textId="77777777" w:rsidR="007F25BE" w:rsidRDefault="007F25BE" w:rsidP="007F25BE">
      <w:r>
        <w:t>This solution focuses on the scenario when a PIN has multiple PEGCs. A valid use case could be a PIN has more and more PINE join, so that a single PEGC may not be able to serve all the PINE, in terms of the capacity and bandwidth. If more than one PEGC is introduced for a PIN, it is necessary to consider the issues, such as dynamic association between the PINE(s) and PEGC, user plane configuration for PEGC's PDU session, taking into account the load balance issues for a single PEGC, etc.</w:t>
      </w:r>
    </w:p>
    <w:p w14:paraId="7845BD8E" w14:textId="77777777" w:rsidR="007F25BE" w:rsidRDefault="007F25BE" w:rsidP="007F25BE">
      <w:r>
        <w:t>This solution addresses the following scenarios in the assumption of multiple PEGCs:</w:t>
      </w:r>
    </w:p>
    <w:p w14:paraId="2685F7E9" w14:textId="77777777" w:rsidR="007F25BE" w:rsidRDefault="007F25BE" w:rsidP="007F25BE">
      <w:pPr>
        <w:pStyle w:val="B1"/>
      </w:pPr>
      <w:r>
        <w:t>-</w:t>
      </w:r>
      <w:r>
        <w:tab/>
        <w:t>How to manage the association between PEGC and PINE.</w:t>
      </w:r>
    </w:p>
    <w:p w14:paraId="7C845AEA" w14:textId="77777777" w:rsidR="007F25BE" w:rsidRDefault="007F25BE" w:rsidP="007F25BE">
      <w:pPr>
        <w:pStyle w:val="B1"/>
      </w:pPr>
      <w:r>
        <w:t>-</w:t>
      </w:r>
      <w:r>
        <w:tab/>
        <w:t>How to enable a PIN Element to use a PEGC to communicate with a 5GS.</w:t>
      </w:r>
    </w:p>
    <w:p w14:paraId="7CA0C8D4" w14:textId="77777777" w:rsidR="007F25BE" w:rsidRDefault="007F25BE" w:rsidP="007F25BE">
      <w:pPr>
        <w:pStyle w:val="B1"/>
      </w:pPr>
      <w:r>
        <w:t>-</w:t>
      </w:r>
      <w:r>
        <w:tab/>
        <w:t>How to support a relay path management for a PINE.</w:t>
      </w:r>
    </w:p>
    <w:p w14:paraId="3F4556BD" w14:textId="77777777" w:rsidR="007F25BE" w:rsidRDefault="007F25BE" w:rsidP="007F25BE">
      <w:r>
        <w:t>Following are the principles for this solution:</w:t>
      </w:r>
    </w:p>
    <w:p w14:paraId="621D75E3" w14:textId="77777777" w:rsidR="007F25BE" w:rsidRDefault="007F25BE" w:rsidP="007F25BE">
      <w:pPr>
        <w:pStyle w:val="B1"/>
      </w:pPr>
      <w:r>
        <w:t>a)</w:t>
      </w:r>
      <w:r>
        <w:tab/>
        <w:t>This solution is based on solution #6.</w:t>
      </w:r>
    </w:p>
    <w:p w14:paraId="1F406E84" w14:textId="77777777" w:rsidR="007F25BE" w:rsidRDefault="007F25BE" w:rsidP="007F25BE">
      <w:pPr>
        <w:pStyle w:val="B1"/>
      </w:pPr>
      <w:r>
        <w:t>b)</w:t>
      </w:r>
      <w:r>
        <w:tab/>
        <w:t>PEMCF is responsible for managing the association between PEGC and PIN Elements (PINE). A PEGC can be used as a relay for one or more PIN Element</w:t>
      </w:r>
    </w:p>
    <w:p w14:paraId="05DC8AC2" w14:textId="77777777" w:rsidR="007F25BE" w:rsidRDefault="007F25BE" w:rsidP="007F25BE">
      <w:pPr>
        <w:pStyle w:val="B1"/>
      </w:pPr>
      <w:r>
        <w:t>c)</w:t>
      </w:r>
      <w:r>
        <w:tab/>
        <w:t>When PEMCF has configured the association between PEGC and PIN Elements, it will report the association to P-NF. P-NF is responsible for managing and storing the association. PEMC will also notify the association to the relevant PEGC and PIN Elements.</w:t>
      </w:r>
    </w:p>
    <w:p w14:paraId="78C3EEEB" w14:textId="77777777" w:rsidR="007F25BE" w:rsidRDefault="007F25BE" w:rsidP="007F25BE">
      <w:pPr>
        <w:pStyle w:val="B1"/>
      </w:pPr>
      <w:r>
        <w:t>d)</w:t>
      </w:r>
      <w:r>
        <w:tab/>
        <w:t>When a PINE needs path relay, it will send a request to its targeted PEGC via PIN layer. The PEGC will determine whether to request the session management for SMF. If it does, the PEGC will send a request to the PIN PDU session establishment. When SMF receives the PIN PDU session request, SMF will send a request to P-NF to get the association between the targeted PINE and the configured PEGC. If there is only one PEGC in the PIN, framed routing is reused as described in TS 23.501 [2] clause 5.6.14.</w:t>
      </w:r>
    </w:p>
    <w:p w14:paraId="0FB1A14A" w14:textId="77777777" w:rsidR="007F25BE" w:rsidRDefault="007F25BE" w:rsidP="007F25BE">
      <w:pPr>
        <w:pStyle w:val="B1"/>
      </w:pPr>
      <w:r>
        <w:lastRenderedPageBreak/>
        <w:t>e)</w:t>
      </w:r>
      <w:r>
        <w:tab/>
        <w:t>After getting the mapping from P-NF, SMF will set the corresponding PDR and FAR and sends the rules to UPF.</w:t>
      </w:r>
    </w:p>
    <w:p w14:paraId="2C85475C" w14:textId="77777777" w:rsidR="007F25BE" w:rsidRDefault="007F25BE" w:rsidP="007F25BE">
      <w:pPr>
        <w:pStyle w:val="B1"/>
      </w:pPr>
      <w:r>
        <w:t>f)</w:t>
      </w:r>
      <w:r>
        <w:tab/>
        <w:t>When UPF receives the downlink data to a PINE, it will transfer the data to the corresponding PEGC via the PDU session for PIN service based on the according FAR and PDR. The FAR indicates targeted PDU session of the PEGC, and PEGC will transfer the downlink data to the relevant PINE. It is assumed that the SMF can control the PEGC only has one session for PIN service and the PEGC provides a list of IP address of the PINE behind it by using framed routing.</w:t>
      </w:r>
    </w:p>
    <w:p w14:paraId="100F6619" w14:textId="77777777" w:rsidR="007F25BE" w:rsidRDefault="007F25BE" w:rsidP="007F25BE">
      <w:pPr>
        <w:pStyle w:val="B1"/>
      </w:pPr>
      <w:r>
        <w:t>g)</w:t>
      </w:r>
      <w:r>
        <w:tab/>
        <w:t>After determining the association between PEGC and PINE, PEMC can modify the configured association. For instance, if there is an overload situation in the PEGC and it cannot meet the relay QoS requirement for other PINE(s), the PEGC will send a notification to the PEMC. This is done via the interaction between PEGC and PEMC. PEGC notifies the PEMC of the load status. The PEMC can assign another PEGC for the PINE. The PEMC sends the updated association to P-NF. Then P-NF notifies SMF to update the routing rules.</w:t>
      </w:r>
    </w:p>
    <w:p w14:paraId="39CC801C" w14:textId="77777777" w:rsidR="007F25BE" w:rsidRPr="00977052" w:rsidRDefault="007F25BE" w:rsidP="007F25BE">
      <w:pPr>
        <w:rPr>
          <w:rFonts w:eastAsia="MS Mincho"/>
        </w:rPr>
      </w:pPr>
      <w:r w:rsidRPr="00977052">
        <w:t>Figure 6.20.1-1 depicts the reference architecture for the solution.</w:t>
      </w:r>
    </w:p>
    <w:bookmarkStart w:id="7" w:name="_MON_1717399833"/>
    <w:bookmarkEnd w:id="7"/>
    <w:p w14:paraId="755B8065" w14:textId="1A6B8A2C" w:rsidR="007F25BE" w:rsidRDefault="00C62B60" w:rsidP="007F25BE">
      <w:pPr>
        <w:pStyle w:val="TH"/>
        <w:rPr>
          <w:ins w:id="8" w:author="Huawei" w:date="2022-07-26T19:53:00Z"/>
        </w:rPr>
      </w:pPr>
      <w:del w:id="9" w:author="zangxin (A)" w:date="2022-06-22T11:00:00Z">
        <w:r w:rsidDel="00C62B60">
          <w:object w:dxaOrig="8080" w:dyaOrig="5384" w14:anchorId="096F24D5">
            <v:shape id="_x0000_i1025" type="#_x0000_t75" style="width:404.6pt;height:267.65pt" o:ole="">
              <v:imagedata r:id="rId13" o:title=""/>
            </v:shape>
            <o:OLEObject Type="Embed" ProgID="Word.Picture.8" ShapeID="_x0000_i1025" DrawAspect="Content" ObjectID="_1721634473" r:id="rId14"/>
          </w:object>
        </w:r>
      </w:del>
    </w:p>
    <w:p w14:paraId="3814A9F2" w14:textId="6E3B5D1A" w:rsidR="004E4135" w:rsidRDefault="004E4135" w:rsidP="007F25BE">
      <w:pPr>
        <w:pStyle w:val="TH"/>
        <w:rPr>
          <w:ins w:id="10" w:author="zangxin (A)" w:date="2022-06-22T11:00:00Z"/>
        </w:rPr>
      </w:pPr>
      <w:ins w:id="11" w:author="Huawei" w:date="2022-07-26T19:53:00Z">
        <w:r w:rsidRPr="00B87C61">
          <w:rPr>
            <w:noProof/>
            <w:lang w:val="en-US" w:eastAsia="zh-CN"/>
          </w:rPr>
          <mc:AlternateContent>
            <mc:Choice Requires="wpg">
              <w:drawing>
                <wp:inline distT="0" distB="0" distL="0" distR="0" wp14:anchorId="766FA428" wp14:editId="33F97A28">
                  <wp:extent cx="5052000" cy="3786000"/>
                  <wp:effectExtent l="0" t="0" r="0" b="0"/>
                  <wp:docPr id="111" name="页-20"/>
                  <wp:cNvGraphicFramePr/>
                  <a:graphic xmlns:a="http://schemas.openxmlformats.org/drawingml/2006/main">
                    <a:graphicData uri="http://schemas.microsoft.com/office/word/2010/wordprocessingGroup">
                      <wpg:wgp>
                        <wpg:cNvGrpSpPr/>
                        <wpg:grpSpPr>
                          <a:xfrm>
                            <a:off x="0" y="0"/>
                            <a:ext cx="5052000" cy="3786000"/>
                            <a:chOff x="0" y="0"/>
                            <a:chExt cx="5052000" cy="3786000"/>
                          </a:xfrm>
                        </wpg:grpSpPr>
                        <wps:wsp>
                          <wps:cNvPr id="112" name="椭圆"/>
                          <wps:cNvSpPr/>
                          <wps:spPr>
                            <a:xfrm>
                              <a:off x="234396" y="235228"/>
                              <a:ext cx="2298804" cy="1654806"/>
                            </a:xfrm>
                            <a:custGeom>
                              <a:avLst/>
                              <a:gdLst>
                                <a:gd name="connsiteX0" fmla="*/ 0 w 2298804"/>
                                <a:gd name="connsiteY0" fmla="*/ 827403 h 1654806"/>
                                <a:gd name="connsiteX1" fmla="*/ 1149402 w 2298804"/>
                                <a:gd name="connsiteY1" fmla="*/ 0 h 1654806"/>
                                <a:gd name="connsiteX2" fmla="*/ 2298804 w 2298804"/>
                                <a:gd name="connsiteY2" fmla="*/ 827403 h 1654806"/>
                                <a:gd name="connsiteX3" fmla="*/ 1149402 w 2298804"/>
                                <a:gd name="connsiteY3" fmla="*/ 1654806 h 1654806"/>
                              </a:gdLst>
                              <a:ahLst/>
                              <a:cxnLst>
                                <a:cxn ang="0">
                                  <a:pos x="connsiteX0" y="connsiteY0"/>
                                </a:cxn>
                                <a:cxn ang="0">
                                  <a:pos x="connsiteX1" y="connsiteY1"/>
                                </a:cxn>
                                <a:cxn ang="0">
                                  <a:pos x="connsiteX2" y="connsiteY2"/>
                                </a:cxn>
                                <a:cxn ang="0">
                                  <a:pos x="connsiteX3" y="connsiteY3"/>
                                </a:cxn>
                              </a:cxnLst>
                              <a:rect l="l" t="t" r="r" b="b"/>
                              <a:pathLst>
                                <a:path w="2298804" h="1654806">
                                  <a:moveTo>
                                    <a:pt x="0" y="827403"/>
                                  </a:moveTo>
                                  <a:cubicBezTo>
                                    <a:pt x="0" y="370442"/>
                                    <a:pt x="514606" y="0"/>
                                    <a:pt x="1149402" y="0"/>
                                  </a:cubicBezTo>
                                  <a:cubicBezTo>
                                    <a:pt x="1784196" y="0"/>
                                    <a:pt x="2298804" y="370442"/>
                                    <a:pt x="2298804" y="827403"/>
                                  </a:cubicBezTo>
                                  <a:cubicBezTo>
                                    <a:pt x="2298804" y="1284366"/>
                                    <a:pt x="1784196" y="1654806"/>
                                    <a:pt x="1149402" y="1654806"/>
                                  </a:cubicBezTo>
                                  <a:cubicBezTo>
                                    <a:pt x="514606" y="1654806"/>
                                    <a:pt x="0" y="1284366"/>
                                    <a:pt x="0" y="827403"/>
                                  </a:cubicBezTo>
                                  <a:close/>
                                </a:path>
                              </a:pathLst>
                            </a:custGeom>
                            <a:solidFill>
                              <a:srgbClr val="FFFFFF"/>
                            </a:solidFill>
                            <a:ln w="6000" cap="flat">
                              <a:solidFill>
                                <a:srgbClr val="323232"/>
                              </a:solidFill>
                            </a:ln>
                          </wps:spPr>
                          <wps:bodyPr/>
                        </wps:wsp>
                        <wps:wsp>
                          <wps:cNvPr id="114" name="圆角矩形"/>
                          <wps:cNvSpPr/>
                          <wps:spPr>
                            <a:xfrm>
                              <a:off x="1990885" y="1128574"/>
                              <a:ext cx="472367" cy="271969"/>
                            </a:xfrm>
                            <a:custGeom>
                              <a:avLst/>
                              <a:gdLst>
                                <a:gd name="connsiteX0" fmla="*/ 236184 w 472367"/>
                                <a:gd name="connsiteY0" fmla="*/ 271969 h 271969"/>
                                <a:gd name="connsiteX1" fmla="*/ 236184 w 472367"/>
                                <a:gd name="connsiteY1" fmla="*/ 0 h 271969"/>
                                <a:gd name="connsiteX2" fmla="*/ 472367 w 472367"/>
                                <a:gd name="connsiteY2" fmla="*/ 135985 h 271969"/>
                                <a:gd name="connsiteX3" fmla="*/ 0 w 472367"/>
                                <a:gd name="connsiteY3" fmla="*/ 135985 h 271969"/>
                                <a:gd name="connsiteX4" fmla="*/ 236184 w 472367"/>
                                <a:gd name="connsiteY4" fmla="*/ 135985 h 27196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72367" h="271969">
                                  <a:moveTo>
                                    <a:pt x="400367" y="271969"/>
                                  </a:moveTo>
                                  <a:cubicBezTo>
                                    <a:pt x="440133" y="271969"/>
                                    <a:pt x="472367" y="239735"/>
                                    <a:pt x="472367" y="199969"/>
                                  </a:cubicBezTo>
                                  <a:lnTo>
                                    <a:pt x="472367" y="72000"/>
                                  </a:lnTo>
                                  <a:cubicBezTo>
                                    <a:pt x="472367" y="32234"/>
                                    <a:pt x="440133" y="0"/>
                                    <a:pt x="400367" y="0"/>
                                  </a:cubicBezTo>
                                  <a:lnTo>
                                    <a:pt x="72000" y="0"/>
                                  </a:lnTo>
                                  <a:cubicBezTo>
                                    <a:pt x="32234" y="0"/>
                                    <a:pt x="0" y="32234"/>
                                    <a:pt x="0" y="72000"/>
                                  </a:cubicBezTo>
                                  <a:lnTo>
                                    <a:pt x="0" y="199969"/>
                                  </a:lnTo>
                                  <a:cubicBezTo>
                                    <a:pt x="0" y="239735"/>
                                    <a:pt x="32234" y="271969"/>
                                    <a:pt x="72000" y="271969"/>
                                  </a:cubicBezTo>
                                  <a:lnTo>
                                    <a:pt x="400367" y="271969"/>
                                  </a:lnTo>
                                  <a:close/>
                                </a:path>
                              </a:pathLst>
                            </a:custGeom>
                            <a:solidFill>
                              <a:srgbClr val="D0D9F1"/>
                            </a:solidFill>
                            <a:ln w="14000" cap="flat">
                              <a:solidFill>
                                <a:srgbClr val="284B7E"/>
                              </a:solidFill>
                            </a:ln>
                          </wps:spPr>
                          <wps:txbx>
                            <w:txbxContent>
                              <w:p w14:paraId="32DD428D" w14:textId="77777777" w:rsidR="004E4135" w:rsidRDefault="004E4135" w:rsidP="004E4135">
                                <w:pPr>
                                  <w:snapToGrid w:val="0"/>
                                  <w:jc w:val="center"/>
                                  <w:rPr>
                                    <w:sz w:val="12"/>
                                  </w:rPr>
                                </w:pPr>
                                <w:r>
                                  <w:rPr>
                                    <w:rFonts w:ascii="微软雅黑" w:eastAsia="微软雅黑" w:hAnsi="微软雅黑"/>
                                    <w:color w:val="191919"/>
                                    <w:sz w:val="12"/>
                                    <w:szCs w:val="12"/>
                                  </w:rPr>
                                  <w:t>PEMC</w:t>
                                </w:r>
                              </w:p>
                            </w:txbxContent>
                          </wps:txbx>
                          <wps:bodyPr wrap="square" lIns="0" tIns="0" rIns="0" bIns="0" rtlCol="0" anchor="ctr"/>
                        </wps:wsp>
                        <wps:wsp>
                          <wps:cNvPr id="115" name="圆角矩形"/>
                          <wps:cNvSpPr/>
                          <wps:spPr>
                            <a:xfrm>
                              <a:off x="3916885" y="1099478"/>
                              <a:ext cx="472367" cy="271969"/>
                            </a:xfrm>
                            <a:custGeom>
                              <a:avLst/>
                              <a:gdLst>
                                <a:gd name="connsiteX0" fmla="*/ 236184 w 472367"/>
                                <a:gd name="connsiteY0" fmla="*/ 271969 h 271969"/>
                                <a:gd name="connsiteX1" fmla="*/ 236184 w 472367"/>
                                <a:gd name="connsiteY1" fmla="*/ 0 h 271969"/>
                                <a:gd name="connsiteX2" fmla="*/ 472367 w 472367"/>
                                <a:gd name="connsiteY2" fmla="*/ 135985 h 271969"/>
                                <a:gd name="connsiteX3" fmla="*/ 0 w 472367"/>
                                <a:gd name="connsiteY3" fmla="*/ 135985 h 271969"/>
                                <a:gd name="connsiteX4" fmla="*/ 236184 w 472367"/>
                                <a:gd name="connsiteY4" fmla="*/ 135985 h 27196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72367" h="271969">
                                  <a:moveTo>
                                    <a:pt x="400367" y="271969"/>
                                  </a:moveTo>
                                  <a:cubicBezTo>
                                    <a:pt x="440133" y="271969"/>
                                    <a:pt x="472367" y="239735"/>
                                    <a:pt x="472367" y="199969"/>
                                  </a:cubicBezTo>
                                  <a:lnTo>
                                    <a:pt x="472367" y="72000"/>
                                  </a:lnTo>
                                  <a:cubicBezTo>
                                    <a:pt x="472367" y="32234"/>
                                    <a:pt x="440133" y="0"/>
                                    <a:pt x="400367" y="0"/>
                                  </a:cubicBezTo>
                                  <a:lnTo>
                                    <a:pt x="72000" y="0"/>
                                  </a:lnTo>
                                  <a:cubicBezTo>
                                    <a:pt x="32234" y="0"/>
                                    <a:pt x="0" y="32234"/>
                                    <a:pt x="0" y="72000"/>
                                  </a:cubicBezTo>
                                  <a:lnTo>
                                    <a:pt x="0" y="199969"/>
                                  </a:lnTo>
                                  <a:cubicBezTo>
                                    <a:pt x="0" y="239735"/>
                                    <a:pt x="32234" y="271969"/>
                                    <a:pt x="72000" y="271969"/>
                                  </a:cubicBezTo>
                                  <a:lnTo>
                                    <a:pt x="400367" y="271969"/>
                                  </a:lnTo>
                                  <a:close/>
                                </a:path>
                              </a:pathLst>
                            </a:custGeom>
                            <a:solidFill>
                              <a:srgbClr val="FFFFFF"/>
                            </a:solidFill>
                            <a:ln w="6000" cap="flat">
                              <a:solidFill>
                                <a:srgbClr val="323232"/>
                              </a:solidFill>
                            </a:ln>
                          </wps:spPr>
                          <wps:txbx>
                            <w:txbxContent>
                              <w:p w14:paraId="6D4ED7D6" w14:textId="77777777" w:rsidR="004E4135" w:rsidRDefault="004E4135" w:rsidP="004E4135">
                                <w:pPr>
                                  <w:snapToGrid w:val="0"/>
                                  <w:jc w:val="center"/>
                                  <w:rPr>
                                    <w:sz w:val="12"/>
                                  </w:rPr>
                                </w:pPr>
                                <w:r>
                                  <w:rPr>
                                    <w:rFonts w:ascii="微软雅黑" w:eastAsia="微软雅黑" w:hAnsi="微软雅黑"/>
                                    <w:color w:val="191919"/>
                                    <w:sz w:val="14"/>
                                    <w:szCs w:val="14"/>
                                  </w:rPr>
                                  <w:t>P-NF</w:t>
                                </w:r>
                              </w:p>
                            </w:txbxContent>
                          </wps:txbx>
                          <wps:bodyPr wrap="square" lIns="36000" tIns="0" rIns="36000" bIns="0" rtlCol="0" anchor="ctr"/>
                        </wps:wsp>
                        <wps:wsp>
                          <wps:cNvPr id="2" name="Text 2"/>
                          <wps:cNvSpPr txBox="1"/>
                          <wps:spPr>
                            <a:xfrm>
                              <a:off x="2785922" y="913339"/>
                              <a:ext cx="1068000" cy="300000"/>
                            </a:xfrm>
                            <a:prstGeom prst="rect">
                              <a:avLst/>
                            </a:prstGeom>
                            <a:noFill/>
                          </wps:spPr>
                          <wps:txbx>
                            <w:txbxContent>
                              <w:p w14:paraId="04BB2AED" w14:textId="77777777" w:rsidR="004E4135" w:rsidRDefault="004E4135" w:rsidP="004E4135">
                                <w:pPr>
                                  <w:snapToGrid w:val="0"/>
                                  <w:jc w:val="center"/>
                                  <w:rPr>
                                    <w:sz w:val="12"/>
                                  </w:rPr>
                                </w:pPr>
                                <w:r>
                                  <w:rPr>
                                    <w:rFonts w:ascii="微软雅黑" w:eastAsia="微软雅黑" w:hAnsi="微软雅黑"/>
                                    <w:color w:val="FF0000"/>
                                    <w:sz w:val="14"/>
                                    <w:szCs w:val="14"/>
                                  </w:rPr>
                                  <w:t>Association of PEGC and PIN Elements</w:t>
                                </w:r>
                              </w:p>
                            </w:txbxContent>
                          </wps:txbx>
                          <wps:bodyPr wrap="square" lIns="0" tIns="0" rIns="0" bIns="0" rtlCol="0" anchor="ctr"/>
                        </wps:wsp>
                        <wps:wsp>
                          <wps:cNvPr id="118" name="圆角矩形"/>
                          <wps:cNvSpPr/>
                          <wps:spPr>
                            <a:xfrm>
                              <a:off x="3916885" y="1560047"/>
                              <a:ext cx="472367" cy="271969"/>
                            </a:xfrm>
                            <a:custGeom>
                              <a:avLst/>
                              <a:gdLst>
                                <a:gd name="connsiteX0" fmla="*/ 236184 w 472367"/>
                                <a:gd name="connsiteY0" fmla="*/ 271969 h 271969"/>
                                <a:gd name="connsiteX1" fmla="*/ 236184 w 472367"/>
                                <a:gd name="connsiteY1" fmla="*/ 0 h 271969"/>
                                <a:gd name="connsiteX2" fmla="*/ 472367 w 472367"/>
                                <a:gd name="connsiteY2" fmla="*/ 135985 h 271969"/>
                                <a:gd name="connsiteX3" fmla="*/ 0 w 472367"/>
                                <a:gd name="connsiteY3" fmla="*/ 135985 h 271969"/>
                                <a:gd name="connsiteX4" fmla="*/ 236184 w 472367"/>
                                <a:gd name="connsiteY4" fmla="*/ 135985 h 27196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72367" h="271969">
                                  <a:moveTo>
                                    <a:pt x="400367" y="271969"/>
                                  </a:moveTo>
                                  <a:cubicBezTo>
                                    <a:pt x="440133" y="271969"/>
                                    <a:pt x="472367" y="239735"/>
                                    <a:pt x="472367" y="199969"/>
                                  </a:cubicBezTo>
                                  <a:lnTo>
                                    <a:pt x="472367" y="72000"/>
                                  </a:lnTo>
                                  <a:cubicBezTo>
                                    <a:pt x="472367" y="32234"/>
                                    <a:pt x="440133" y="0"/>
                                    <a:pt x="400367" y="0"/>
                                  </a:cubicBezTo>
                                  <a:lnTo>
                                    <a:pt x="72000" y="0"/>
                                  </a:lnTo>
                                  <a:cubicBezTo>
                                    <a:pt x="32234" y="0"/>
                                    <a:pt x="0" y="32234"/>
                                    <a:pt x="0" y="72000"/>
                                  </a:cubicBezTo>
                                  <a:lnTo>
                                    <a:pt x="0" y="199969"/>
                                  </a:lnTo>
                                  <a:cubicBezTo>
                                    <a:pt x="0" y="239735"/>
                                    <a:pt x="32234" y="271969"/>
                                    <a:pt x="72000" y="271969"/>
                                  </a:cubicBezTo>
                                  <a:lnTo>
                                    <a:pt x="400367" y="271969"/>
                                  </a:lnTo>
                                  <a:close/>
                                </a:path>
                              </a:pathLst>
                            </a:custGeom>
                            <a:solidFill>
                              <a:srgbClr val="FFFFFF"/>
                            </a:solidFill>
                            <a:ln w="6000" cap="flat">
                              <a:solidFill>
                                <a:srgbClr val="323232"/>
                              </a:solidFill>
                            </a:ln>
                          </wps:spPr>
                          <wps:txbx>
                            <w:txbxContent>
                              <w:p w14:paraId="1B6A7515" w14:textId="77777777" w:rsidR="004E4135" w:rsidRDefault="004E4135" w:rsidP="004E4135">
                                <w:pPr>
                                  <w:snapToGrid w:val="0"/>
                                  <w:jc w:val="center"/>
                                  <w:rPr>
                                    <w:sz w:val="12"/>
                                  </w:rPr>
                                </w:pPr>
                                <w:r>
                                  <w:rPr>
                                    <w:rFonts w:ascii="微软雅黑" w:eastAsia="微软雅黑" w:hAnsi="微软雅黑"/>
                                    <w:color w:val="191919"/>
                                    <w:sz w:val="14"/>
                                    <w:szCs w:val="14"/>
                                  </w:rPr>
                                  <w:t>SMF</w:t>
                                </w:r>
                              </w:p>
                            </w:txbxContent>
                          </wps:txbx>
                          <wps:bodyPr wrap="square" lIns="36000" tIns="0" rIns="36000" bIns="0" rtlCol="0" anchor="ctr"/>
                        </wps:wsp>
                        <wps:wsp>
                          <wps:cNvPr id="3" name="Text 3"/>
                          <wps:cNvSpPr txBox="1"/>
                          <wps:spPr>
                            <a:xfrm>
                              <a:off x="2458092" y="1382470"/>
                              <a:ext cx="1932000" cy="174000"/>
                            </a:xfrm>
                            <a:prstGeom prst="rect">
                              <a:avLst/>
                            </a:prstGeom>
                            <a:noFill/>
                          </wps:spPr>
                          <wps:txbx>
                            <w:txbxContent>
                              <w:p w14:paraId="5E1A55D5" w14:textId="77777777" w:rsidR="004E4135" w:rsidRDefault="004E4135" w:rsidP="004E4135">
                                <w:pPr>
                                  <w:snapToGrid w:val="0"/>
                                  <w:jc w:val="center"/>
                                  <w:rPr>
                                    <w:sz w:val="12"/>
                                  </w:rPr>
                                </w:pPr>
                                <w:r>
                                  <w:rPr>
                                    <w:rFonts w:ascii="微软雅黑" w:eastAsia="微软雅黑" w:hAnsi="微软雅黑"/>
                                    <w:color w:val="FF0000"/>
                                    <w:sz w:val="14"/>
                                    <w:szCs w:val="14"/>
                                  </w:rPr>
                                  <w:t>PEGC 2 ID，PINE3 ID</w:t>
                                </w:r>
                              </w:p>
                            </w:txbxContent>
                          </wps:txbx>
                          <wps:bodyPr wrap="square" lIns="0" tIns="0" rIns="0" bIns="0" rtlCol="0" anchor="ctr"/>
                        </wps:wsp>
                        <wps:wsp>
                          <wps:cNvPr id="121" name="圆角矩形"/>
                          <wps:cNvSpPr/>
                          <wps:spPr>
                            <a:xfrm>
                              <a:off x="2978437" y="2856755"/>
                              <a:ext cx="472367" cy="271969"/>
                            </a:xfrm>
                            <a:custGeom>
                              <a:avLst/>
                              <a:gdLst>
                                <a:gd name="connsiteX0" fmla="*/ 236184 w 472367"/>
                                <a:gd name="connsiteY0" fmla="*/ 271969 h 271969"/>
                                <a:gd name="connsiteX1" fmla="*/ 236184 w 472367"/>
                                <a:gd name="connsiteY1" fmla="*/ 0 h 271969"/>
                                <a:gd name="connsiteX2" fmla="*/ 472367 w 472367"/>
                                <a:gd name="connsiteY2" fmla="*/ 135985 h 271969"/>
                                <a:gd name="connsiteX3" fmla="*/ 0 w 472367"/>
                                <a:gd name="connsiteY3" fmla="*/ 135985 h 271969"/>
                                <a:gd name="connsiteX4" fmla="*/ 236184 w 472367"/>
                                <a:gd name="connsiteY4" fmla="*/ 135985 h 27196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72367" h="271969">
                                  <a:moveTo>
                                    <a:pt x="400367" y="271969"/>
                                  </a:moveTo>
                                  <a:cubicBezTo>
                                    <a:pt x="440133" y="271969"/>
                                    <a:pt x="472367" y="239735"/>
                                    <a:pt x="472367" y="199969"/>
                                  </a:cubicBezTo>
                                  <a:lnTo>
                                    <a:pt x="472367" y="72000"/>
                                  </a:lnTo>
                                  <a:cubicBezTo>
                                    <a:pt x="472367" y="32234"/>
                                    <a:pt x="440133" y="0"/>
                                    <a:pt x="400367" y="0"/>
                                  </a:cubicBezTo>
                                  <a:lnTo>
                                    <a:pt x="72000" y="0"/>
                                  </a:lnTo>
                                  <a:cubicBezTo>
                                    <a:pt x="32234" y="0"/>
                                    <a:pt x="0" y="32234"/>
                                    <a:pt x="0" y="72000"/>
                                  </a:cubicBezTo>
                                  <a:lnTo>
                                    <a:pt x="0" y="199969"/>
                                  </a:lnTo>
                                  <a:cubicBezTo>
                                    <a:pt x="0" y="239735"/>
                                    <a:pt x="32234" y="271969"/>
                                    <a:pt x="72000" y="271969"/>
                                  </a:cubicBezTo>
                                  <a:lnTo>
                                    <a:pt x="400367" y="271969"/>
                                  </a:lnTo>
                                  <a:close/>
                                </a:path>
                              </a:pathLst>
                            </a:custGeom>
                            <a:solidFill>
                              <a:srgbClr val="FFFFFF"/>
                            </a:solidFill>
                            <a:ln w="6000" cap="flat">
                              <a:solidFill>
                                <a:srgbClr val="323232"/>
                              </a:solidFill>
                            </a:ln>
                          </wps:spPr>
                          <wps:txbx>
                            <w:txbxContent>
                              <w:p w14:paraId="335BB6DA" w14:textId="77777777" w:rsidR="004E4135" w:rsidRDefault="004E4135" w:rsidP="004E4135">
                                <w:pPr>
                                  <w:snapToGrid w:val="0"/>
                                  <w:jc w:val="center"/>
                                  <w:rPr>
                                    <w:sz w:val="12"/>
                                  </w:rPr>
                                </w:pPr>
                                <w:r>
                                  <w:rPr>
                                    <w:rFonts w:ascii="微软雅黑" w:eastAsia="微软雅黑" w:hAnsi="微软雅黑"/>
                                    <w:color w:val="191919"/>
                                    <w:sz w:val="14"/>
                                    <w:szCs w:val="14"/>
                                  </w:rPr>
                                  <w:t>UPF</w:t>
                                </w:r>
                              </w:p>
                            </w:txbxContent>
                          </wps:txbx>
                          <wps:bodyPr wrap="square" lIns="36000" tIns="0" rIns="36000" bIns="0" rtlCol="0" anchor="ctr"/>
                        </wps:wsp>
                        <wps:wsp>
                          <wps:cNvPr id="122" name="Line"/>
                          <wps:cNvSpPr/>
                          <wps:spPr>
                            <a:xfrm rot="10800000">
                              <a:off x="3567252" y="2964780"/>
                              <a:ext cx="288000" cy="6000"/>
                            </a:xfrm>
                            <a:custGeom>
                              <a:avLst/>
                              <a:gdLst/>
                              <a:ahLst/>
                              <a:cxnLst/>
                              <a:rect l="l" t="t" r="r" b="b"/>
                              <a:pathLst>
                                <a:path w="288000" h="6000" fill="none">
                                  <a:moveTo>
                                    <a:pt x="0" y="0"/>
                                  </a:moveTo>
                                  <a:lnTo>
                                    <a:pt x="288000" y="0"/>
                                  </a:lnTo>
                                </a:path>
                              </a:pathLst>
                            </a:custGeom>
                            <a:noFill/>
                            <a:ln w="6000" cap="flat">
                              <a:solidFill>
                                <a:srgbClr val="191919"/>
                              </a:solidFill>
                              <a:tailEnd type="triangle" w="med" len="med"/>
                            </a:ln>
                          </wps:spPr>
                          <wps:bodyPr/>
                        </wps:wsp>
                        <wpg:grpSp>
                          <wpg:cNvPr id="123" name="组合 123"/>
                          <wpg:cNvGrpSpPr/>
                          <wpg:grpSpPr>
                            <a:xfrm>
                              <a:off x="3880884" y="2856780"/>
                              <a:ext cx="940368" cy="228000"/>
                              <a:chOff x="3880884" y="2856780"/>
                              <a:chExt cx="940368" cy="228000"/>
                            </a:xfrm>
                          </wpg:grpSpPr>
                          <wps:wsp>
                            <wps:cNvPr id="124" name="平行四边形"/>
                            <wps:cNvSpPr/>
                            <wps:spPr>
                              <a:xfrm>
                                <a:off x="3880884" y="2856780"/>
                                <a:ext cx="940368" cy="228000"/>
                              </a:xfrm>
                              <a:custGeom>
                                <a:avLst/>
                                <a:gdLst>
                                  <a:gd name="connsiteX0" fmla="*/ 131651 w 940368"/>
                                  <a:gd name="connsiteY0" fmla="*/ 114000 h 228000"/>
                                  <a:gd name="connsiteX1" fmla="*/ 470184 w 940368"/>
                                  <a:gd name="connsiteY1" fmla="*/ 0 h 228000"/>
                                  <a:gd name="connsiteX2" fmla="*/ 808716 w 940368"/>
                                  <a:gd name="connsiteY2" fmla="*/ 114000 h 228000"/>
                                  <a:gd name="connsiteX3" fmla="*/ 470184 w 940368"/>
                                  <a:gd name="connsiteY3" fmla="*/ 228000 h 228000"/>
                                </a:gdLst>
                                <a:ahLst/>
                                <a:cxnLst>
                                  <a:cxn ang="0">
                                    <a:pos x="connsiteX0" y="connsiteY0"/>
                                  </a:cxn>
                                  <a:cxn ang="0">
                                    <a:pos x="connsiteX1" y="connsiteY1"/>
                                  </a:cxn>
                                  <a:cxn ang="0">
                                    <a:pos x="connsiteX2" y="connsiteY2"/>
                                  </a:cxn>
                                  <a:cxn ang="0">
                                    <a:pos x="connsiteX3" y="connsiteY3"/>
                                  </a:cxn>
                                </a:cxnLst>
                                <a:rect l="l" t="t" r="r" b="b"/>
                                <a:pathLst>
                                  <a:path w="940368" h="228000">
                                    <a:moveTo>
                                      <a:pt x="263303" y="0"/>
                                    </a:moveTo>
                                    <a:lnTo>
                                      <a:pt x="940368" y="0"/>
                                    </a:lnTo>
                                    <a:lnTo>
                                      <a:pt x="677064" y="228000"/>
                                    </a:lnTo>
                                    <a:lnTo>
                                      <a:pt x="0" y="228000"/>
                                    </a:lnTo>
                                    <a:lnTo>
                                      <a:pt x="263303" y="0"/>
                                    </a:lnTo>
                                    <a:close/>
                                  </a:path>
                                </a:pathLst>
                              </a:custGeom>
                              <a:solidFill>
                                <a:srgbClr val="FFFFFF"/>
                              </a:solidFill>
                              <a:ln w="6000" cap="flat">
                                <a:solidFill>
                                  <a:srgbClr val="323232"/>
                                </a:solidFill>
                              </a:ln>
                            </wps:spPr>
                            <wps:bodyPr/>
                          </wps:wsp>
                          <wps:wsp>
                            <wps:cNvPr id="4" name="Text 4"/>
                            <wps:cNvSpPr txBox="1"/>
                            <wps:spPr>
                              <a:xfrm>
                                <a:off x="4008000" y="2886000"/>
                                <a:ext cx="684000" cy="174000"/>
                              </a:xfrm>
                              <a:prstGeom prst="rect">
                                <a:avLst/>
                              </a:prstGeom>
                              <a:noFill/>
                            </wps:spPr>
                            <wps:txbx>
                              <w:txbxContent>
                                <w:p w14:paraId="6082A74E" w14:textId="77777777" w:rsidR="004E4135" w:rsidRDefault="004E4135" w:rsidP="004E4135">
                                  <w:pPr>
                                    <w:snapToGrid w:val="0"/>
                                    <w:jc w:val="center"/>
                                    <w:rPr>
                                      <w:sz w:val="12"/>
                                    </w:rPr>
                                  </w:pPr>
                                  <w:r>
                                    <w:rPr>
                                      <w:rFonts w:ascii="微软雅黑" w:eastAsia="微软雅黑" w:hAnsi="微软雅黑"/>
                                      <w:color w:val="191919"/>
                                      <w:sz w:val="14"/>
                                      <w:szCs w:val="14"/>
                                    </w:rPr>
                                    <w:t>PINE3 ID</w:t>
                                  </w:r>
                                </w:p>
                              </w:txbxContent>
                            </wps:txbx>
                            <wps:bodyPr wrap="square" lIns="0" tIns="0" rIns="0" bIns="0" rtlCol="0" anchor="ctr"/>
                          </wps:wsp>
                        </wpg:grpSp>
                        <wps:wsp>
                          <wps:cNvPr id="5" name="Text 5"/>
                          <wps:cNvSpPr txBox="1"/>
                          <wps:spPr>
                            <a:xfrm>
                              <a:off x="2556000" y="3162000"/>
                              <a:ext cx="1638000" cy="300000"/>
                            </a:xfrm>
                            <a:prstGeom prst="rect">
                              <a:avLst/>
                            </a:prstGeom>
                            <a:noFill/>
                          </wps:spPr>
                          <wps:txbx>
                            <w:txbxContent>
                              <w:p w14:paraId="0F593A93" w14:textId="77777777" w:rsidR="004E4135" w:rsidRDefault="004E4135" w:rsidP="004E4135">
                                <w:pPr>
                                  <w:snapToGrid w:val="0"/>
                                  <w:jc w:val="center"/>
                                  <w:rPr>
                                    <w:sz w:val="12"/>
                                  </w:rPr>
                                </w:pPr>
                                <w:r>
                                  <w:rPr>
                                    <w:rFonts w:ascii="微软雅黑" w:eastAsia="微软雅黑" w:hAnsi="微软雅黑"/>
                                    <w:color w:val="191919"/>
                                    <w:sz w:val="14"/>
                                    <w:szCs w:val="14"/>
                                  </w:rPr>
                                  <w:t>Transfer downlink data of PINE 3 to PEGC 2 (PIN) PDU session</w:t>
                                </w:r>
                              </w:p>
                            </w:txbxContent>
                          </wps:txbx>
                          <wps:bodyPr wrap="square" lIns="0" tIns="0" rIns="0" bIns="0" rtlCol="0" anchor="ctr"/>
                        </wps:wsp>
                        <wps:wsp>
                          <wps:cNvPr id="127" name="圆角矩形"/>
                          <wps:cNvSpPr/>
                          <wps:spPr>
                            <a:xfrm>
                              <a:off x="1779253" y="2834795"/>
                              <a:ext cx="472367" cy="271969"/>
                            </a:xfrm>
                            <a:custGeom>
                              <a:avLst/>
                              <a:gdLst>
                                <a:gd name="connsiteX0" fmla="*/ 236184 w 472367"/>
                                <a:gd name="connsiteY0" fmla="*/ 271969 h 271969"/>
                                <a:gd name="connsiteX1" fmla="*/ 236184 w 472367"/>
                                <a:gd name="connsiteY1" fmla="*/ 0 h 271969"/>
                                <a:gd name="connsiteX2" fmla="*/ 472367 w 472367"/>
                                <a:gd name="connsiteY2" fmla="*/ 135985 h 271969"/>
                                <a:gd name="connsiteX3" fmla="*/ 0 w 472367"/>
                                <a:gd name="connsiteY3" fmla="*/ 135985 h 271969"/>
                                <a:gd name="connsiteX4" fmla="*/ 236184 w 472367"/>
                                <a:gd name="connsiteY4" fmla="*/ 135985 h 27196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72367" h="271969">
                                  <a:moveTo>
                                    <a:pt x="400367" y="271969"/>
                                  </a:moveTo>
                                  <a:cubicBezTo>
                                    <a:pt x="440133" y="271969"/>
                                    <a:pt x="472367" y="239735"/>
                                    <a:pt x="472367" y="199969"/>
                                  </a:cubicBezTo>
                                  <a:lnTo>
                                    <a:pt x="472367" y="72000"/>
                                  </a:lnTo>
                                  <a:cubicBezTo>
                                    <a:pt x="472367" y="32234"/>
                                    <a:pt x="440133" y="0"/>
                                    <a:pt x="400367" y="0"/>
                                  </a:cubicBezTo>
                                  <a:lnTo>
                                    <a:pt x="72000" y="0"/>
                                  </a:lnTo>
                                  <a:cubicBezTo>
                                    <a:pt x="32234" y="0"/>
                                    <a:pt x="0" y="32234"/>
                                    <a:pt x="0" y="72000"/>
                                  </a:cubicBezTo>
                                  <a:lnTo>
                                    <a:pt x="0" y="199969"/>
                                  </a:lnTo>
                                  <a:cubicBezTo>
                                    <a:pt x="0" y="239735"/>
                                    <a:pt x="32234" y="271969"/>
                                    <a:pt x="72000" y="271969"/>
                                  </a:cubicBezTo>
                                  <a:lnTo>
                                    <a:pt x="400367" y="271969"/>
                                  </a:lnTo>
                                  <a:close/>
                                </a:path>
                              </a:pathLst>
                            </a:custGeom>
                            <a:solidFill>
                              <a:srgbClr val="CFE9D8"/>
                            </a:solidFill>
                            <a:ln w="14000" cap="flat">
                              <a:solidFill>
                                <a:srgbClr val="226F49"/>
                              </a:solidFill>
                            </a:ln>
                          </wps:spPr>
                          <wps:txbx>
                            <w:txbxContent>
                              <w:p w14:paraId="6D28C7B5" w14:textId="77777777" w:rsidR="004E4135" w:rsidRDefault="004E4135" w:rsidP="004E4135">
                                <w:pPr>
                                  <w:snapToGrid w:val="0"/>
                                  <w:jc w:val="center"/>
                                  <w:rPr>
                                    <w:sz w:val="12"/>
                                  </w:rPr>
                                </w:pPr>
                                <w:r>
                                  <w:rPr>
                                    <w:rFonts w:ascii="微软雅黑" w:eastAsia="微软雅黑" w:hAnsi="微软雅黑"/>
                                    <w:color w:val="191919"/>
                                    <w:sz w:val="12"/>
                                    <w:szCs w:val="12"/>
                                  </w:rPr>
                                  <w:t>PEGC 2</w:t>
                                </w:r>
                              </w:p>
                            </w:txbxContent>
                          </wps:txbx>
                          <wps:bodyPr wrap="square" lIns="0" tIns="0" rIns="0" bIns="0" rtlCol="0" anchor="ctr"/>
                        </wps:wsp>
                        <wps:wsp>
                          <wps:cNvPr id="128" name="Line"/>
                          <wps:cNvSpPr/>
                          <wps:spPr>
                            <a:xfrm rot="10800000">
                              <a:off x="2511252" y="2964780"/>
                              <a:ext cx="288000" cy="6000"/>
                            </a:xfrm>
                            <a:custGeom>
                              <a:avLst/>
                              <a:gdLst/>
                              <a:ahLst/>
                              <a:cxnLst/>
                              <a:rect l="l" t="t" r="r" b="b"/>
                              <a:pathLst>
                                <a:path w="288000" h="6000" fill="none">
                                  <a:moveTo>
                                    <a:pt x="0" y="0"/>
                                  </a:moveTo>
                                  <a:lnTo>
                                    <a:pt x="288000" y="0"/>
                                  </a:lnTo>
                                </a:path>
                              </a:pathLst>
                            </a:custGeom>
                            <a:noFill/>
                            <a:ln w="6000" cap="flat">
                              <a:solidFill>
                                <a:srgbClr val="191919"/>
                              </a:solidFill>
                              <a:tailEnd type="triangle" w="med" len="med"/>
                            </a:ln>
                          </wps:spPr>
                          <wps:bodyPr/>
                        </wps:wsp>
                        <wps:wsp>
                          <wps:cNvPr id="129" name="Line"/>
                          <wps:cNvSpPr/>
                          <wps:spPr>
                            <a:xfrm rot="10800000">
                              <a:off x="1443252" y="2964780"/>
                              <a:ext cx="288000" cy="6000"/>
                            </a:xfrm>
                            <a:custGeom>
                              <a:avLst/>
                              <a:gdLst/>
                              <a:ahLst/>
                              <a:cxnLst/>
                              <a:rect l="l" t="t" r="r" b="b"/>
                              <a:pathLst>
                                <a:path w="288000" h="6000" fill="none">
                                  <a:moveTo>
                                    <a:pt x="0" y="0"/>
                                  </a:moveTo>
                                  <a:lnTo>
                                    <a:pt x="288000" y="0"/>
                                  </a:lnTo>
                                </a:path>
                              </a:pathLst>
                            </a:custGeom>
                            <a:noFill/>
                            <a:ln w="6000" cap="flat">
                              <a:solidFill>
                                <a:srgbClr val="191919"/>
                              </a:solidFill>
                              <a:tailEnd type="triangle" w="med" len="med"/>
                            </a:ln>
                          </wps:spPr>
                          <wps:bodyPr/>
                        </wps:wsp>
                        <wps:wsp>
                          <wps:cNvPr id="130" name="圆角矩形"/>
                          <wps:cNvSpPr/>
                          <wps:spPr>
                            <a:xfrm>
                              <a:off x="1157362" y="367287"/>
                              <a:ext cx="359093" cy="206751"/>
                            </a:xfrm>
                            <a:custGeom>
                              <a:avLst/>
                              <a:gdLst>
                                <a:gd name="connsiteX0" fmla="*/ 179547 w 359093"/>
                                <a:gd name="connsiteY0" fmla="*/ 206751 h 206751"/>
                                <a:gd name="connsiteX1" fmla="*/ 179547 w 359093"/>
                                <a:gd name="connsiteY1" fmla="*/ 0 h 206751"/>
                                <a:gd name="connsiteX2" fmla="*/ 359093 w 359093"/>
                                <a:gd name="connsiteY2" fmla="*/ 103375 h 206751"/>
                                <a:gd name="connsiteX3" fmla="*/ 0 w 359093"/>
                                <a:gd name="connsiteY3" fmla="*/ 103375 h 206751"/>
                                <a:gd name="connsiteX4" fmla="*/ 179547 w 359093"/>
                                <a:gd name="connsiteY4" fmla="*/ 103375 h 20675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59093" h="206751">
                                  <a:moveTo>
                                    <a:pt x="287093" y="206751"/>
                                  </a:moveTo>
                                  <a:cubicBezTo>
                                    <a:pt x="326859" y="206751"/>
                                    <a:pt x="359093" y="174517"/>
                                    <a:pt x="359093" y="134751"/>
                                  </a:cubicBezTo>
                                  <a:lnTo>
                                    <a:pt x="359093" y="72000"/>
                                  </a:lnTo>
                                  <a:cubicBezTo>
                                    <a:pt x="359093" y="32234"/>
                                    <a:pt x="326859" y="0"/>
                                    <a:pt x="287093" y="0"/>
                                  </a:cubicBezTo>
                                  <a:lnTo>
                                    <a:pt x="72000" y="0"/>
                                  </a:lnTo>
                                  <a:cubicBezTo>
                                    <a:pt x="32234" y="0"/>
                                    <a:pt x="0" y="32234"/>
                                    <a:pt x="0" y="72000"/>
                                  </a:cubicBezTo>
                                  <a:lnTo>
                                    <a:pt x="0" y="134751"/>
                                  </a:lnTo>
                                  <a:cubicBezTo>
                                    <a:pt x="0" y="174517"/>
                                    <a:pt x="32234" y="206751"/>
                                    <a:pt x="72000" y="206751"/>
                                  </a:cubicBezTo>
                                  <a:lnTo>
                                    <a:pt x="287093" y="206751"/>
                                  </a:lnTo>
                                  <a:close/>
                                </a:path>
                              </a:pathLst>
                            </a:custGeom>
                            <a:solidFill>
                              <a:srgbClr val="FFE8CD"/>
                            </a:solidFill>
                            <a:ln w="14000" cap="flat">
                              <a:solidFill>
                                <a:srgbClr val="956E13"/>
                              </a:solidFill>
                            </a:ln>
                          </wps:spPr>
                          <wps:txbx>
                            <w:txbxContent>
                              <w:p w14:paraId="50824E55" w14:textId="77777777" w:rsidR="004E4135" w:rsidRDefault="004E4135" w:rsidP="004E4135">
                                <w:pPr>
                                  <w:snapToGrid w:val="0"/>
                                  <w:jc w:val="center"/>
                                  <w:rPr>
                                    <w:sz w:val="12"/>
                                  </w:rPr>
                                </w:pPr>
                                <w:r>
                                  <w:rPr>
                                    <w:rFonts w:ascii="微软雅黑" w:eastAsia="微软雅黑" w:hAnsi="微软雅黑"/>
                                    <w:color w:val="191919"/>
                                    <w:sz w:val="12"/>
                                    <w:szCs w:val="12"/>
                                  </w:rPr>
                                  <w:t>PINE 1</w:t>
                                </w:r>
                              </w:p>
                            </w:txbxContent>
                          </wps:txbx>
                          <wps:bodyPr wrap="square" lIns="0" tIns="0" rIns="0" bIns="0" rtlCol="0" anchor="ctr"/>
                        </wps:wsp>
                        <wps:wsp>
                          <wps:cNvPr id="131" name="圆角矩形"/>
                          <wps:cNvSpPr/>
                          <wps:spPr>
                            <a:xfrm>
                              <a:off x="1764004" y="593853"/>
                              <a:ext cx="359093" cy="206751"/>
                            </a:xfrm>
                            <a:custGeom>
                              <a:avLst/>
                              <a:gdLst>
                                <a:gd name="connsiteX0" fmla="*/ 179547 w 359093"/>
                                <a:gd name="connsiteY0" fmla="*/ 206751 h 206751"/>
                                <a:gd name="connsiteX1" fmla="*/ 179547 w 359093"/>
                                <a:gd name="connsiteY1" fmla="*/ 0 h 206751"/>
                                <a:gd name="connsiteX2" fmla="*/ 359093 w 359093"/>
                                <a:gd name="connsiteY2" fmla="*/ 103376 h 206751"/>
                                <a:gd name="connsiteX3" fmla="*/ 0 w 359093"/>
                                <a:gd name="connsiteY3" fmla="*/ 103376 h 206751"/>
                                <a:gd name="connsiteX4" fmla="*/ 179547 w 359093"/>
                                <a:gd name="connsiteY4" fmla="*/ 103376 h 20675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59093" h="206751">
                                  <a:moveTo>
                                    <a:pt x="287093" y="206751"/>
                                  </a:moveTo>
                                  <a:cubicBezTo>
                                    <a:pt x="326859" y="206751"/>
                                    <a:pt x="359093" y="174517"/>
                                    <a:pt x="359093" y="134751"/>
                                  </a:cubicBezTo>
                                  <a:lnTo>
                                    <a:pt x="359093" y="72000"/>
                                  </a:lnTo>
                                  <a:cubicBezTo>
                                    <a:pt x="359093" y="32234"/>
                                    <a:pt x="326859" y="0"/>
                                    <a:pt x="287093" y="0"/>
                                  </a:cubicBezTo>
                                  <a:lnTo>
                                    <a:pt x="72000" y="0"/>
                                  </a:lnTo>
                                  <a:cubicBezTo>
                                    <a:pt x="32234" y="0"/>
                                    <a:pt x="0" y="32234"/>
                                    <a:pt x="0" y="72000"/>
                                  </a:cubicBezTo>
                                  <a:lnTo>
                                    <a:pt x="0" y="134751"/>
                                  </a:lnTo>
                                  <a:cubicBezTo>
                                    <a:pt x="0" y="174517"/>
                                    <a:pt x="32234" y="206751"/>
                                    <a:pt x="72000" y="206751"/>
                                  </a:cubicBezTo>
                                  <a:lnTo>
                                    <a:pt x="287093" y="206751"/>
                                  </a:lnTo>
                                  <a:close/>
                                </a:path>
                              </a:pathLst>
                            </a:custGeom>
                            <a:solidFill>
                              <a:srgbClr val="FFE8CD"/>
                            </a:solidFill>
                            <a:ln w="14000" cap="flat">
                              <a:solidFill>
                                <a:srgbClr val="956E13"/>
                              </a:solidFill>
                            </a:ln>
                          </wps:spPr>
                          <wps:txbx>
                            <w:txbxContent>
                              <w:p w14:paraId="3203FC28" w14:textId="77777777" w:rsidR="004E4135" w:rsidRDefault="004E4135" w:rsidP="004E4135">
                                <w:pPr>
                                  <w:snapToGrid w:val="0"/>
                                  <w:jc w:val="center"/>
                                  <w:rPr>
                                    <w:sz w:val="12"/>
                                  </w:rPr>
                                </w:pPr>
                                <w:r>
                                  <w:rPr>
                                    <w:rFonts w:ascii="微软雅黑" w:eastAsia="微软雅黑" w:hAnsi="微软雅黑"/>
                                    <w:color w:val="191919"/>
                                    <w:sz w:val="12"/>
                                    <w:szCs w:val="12"/>
                                  </w:rPr>
                                  <w:t>PEGC 1</w:t>
                                </w:r>
                              </w:p>
                            </w:txbxContent>
                          </wps:txbx>
                          <wps:bodyPr wrap="square" lIns="0" tIns="0" rIns="0" bIns="0" rtlCol="0" anchor="ctr"/>
                        </wps:wsp>
                        <wps:wsp>
                          <wps:cNvPr id="132" name="圆角矩形"/>
                          <wps:cNvSpPr/>
                          <wps:spPr>
                            <a:xfrm>
                              <a:off x="1157362" y="697227"/>
                              <a:ext cx="359093" cy="206751"/>
                            </a:xfrm>
                            <a:custGeom>
                              <a:avLst/>
                              <a:gdLst>
                                <a:gd name="connsiteX0" fmla="*/ 179547 w 359093"/>
                                <a:gd name="connsiteY0" fmla="*/ 206751 h 206751"/>
                                <a:gd name="connsiteX1" fmla="*/ 179547 w 359093"/>
                                <a:gd name="connsiteY1" fmla="*/ 0 h 206751"/>
                                <a:gd name="connsiteX2" fmla="*/ 359093 w 359093"/>
                                <a:gd name="connsiteY2" fmla="*/ 103376 h 206751"/>
                                <a:gd name="connsiteX3" fmla="*/ 0 w 359093"/>
                                <a:gd name="connsiteY3" fmla="*/ 103376 h 206751"/>
                                <a:gd name="connsiteX4" fmla="*/ 179547 w 359093"/>
                                <a:gd name="connsiteY4" fmla="*/ 103376 h 20675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59093" h="206751">
                                  <a:moveTo>
                                    <a:pt x="287093" y="206751"/>
                                  </a:moveTo>
                                  <a:cubicBezTo>
                                    <a:pt x="326859" y="206751"/>
                                    <a:pt x="359093" y="174517"/>
                                    <a:pt x="359093" y="134751"/>
                                  </a:cubicBezTo>
                                  <a:lnTo>
                                    <a:pt x="359093" y="72000"/>
                                  </a:lnTo>
                                  <a:cubicBezTo>
                                    <a:pt x="359093" y="32234"/>
                                    <a:pt x="326859" y="0"/>
                                    <a:pt x="287093" y="0"/>
                                  </a:cubicBezTo>
                                  <a:lnTo>
                                    <a:pt x="72000" y="0"/>
                                  </a:lnTo>
                                  <a:cubicBezTo>
                                    <a:pt x="32234" y="0"/>
                                    <a:pt x="0" y="32234"/>
                                    <a:pt x="0" y="72000"/>
                                  </a:cubicBezTo>
                                  <a:lnTo>
                                    <a:pt x="0" y="134751"/>
                                  </a:lnTo>
                                  <a:cubicBezTo>
                                    <a:pt x="0" y="174517"/>
                                    <a:pt x="32234" y="206751"/>
                                    <a:pt x="72000" y="206751"/>
                                  </a:cubicBezTo>
                                  <a:lnTo>
                                    <a:pt x="287093" y="206751"/>
                                  </a:lnTo>
                                  <a:close/>
                                </a:path>
                              </a:pathLst>
                            </a:custGeom>
                            <a:solidFill>
                              <a:srgbClr val="FFE8CD"/>
                            </a:solidFill>
                            <a:ln w="14000" cap="flat">
                              <a:solidFill>
                                <a:srgbClr val="956E13"/>
                              </a:solidFill>
                            </a:ln>
                          </wps:spPr>
                          <wps:txbx>
                            <w:txbxContent>
                              <w:p w14:paraId="5DED45DF" w14:textId="77777777" w:rsidR="004E4135" w:rsidRDefault="004E4135" w:rsidP="004E4135">
                                <w:pPr>
                                  <w:snapToGrid w:val="0"/>
                                  <w:jc w:val="center"/>
                                  <w:rPr>
                                    <w:sz w:val="12"/>
                                  </w:rPr>
                                </w:pPr>
                                <w:r>
                                  <w:rPr>
                                    <w:rFonts w:ascii="微软雅黑" w:eastAsia="微软雅黑" w:hAnsi="微软雅黑"/>
                                    <w:color w:val="191919"/>
                                    <w:sz w:val="12"/>
                                    <w:szCs w:val="12"/>
                                  </w:rPr>
                                  <w:t>PINE 2</w:t>
                                </w:r>
                              </w:p>
                            </w:txbxContent>
                          </wps:txbx>
                          <wps:bodyPr wrap="square" lIns="0" tIns="0" rIns="0" bIns="0" rtlCol="0" anchor="ctr"/>
                        </wps:wsp>
                        <wps:wsp>
                          <wps:cNvPr id="133" name="Line"/>
                          <wps:cNvSpPr/>
                          <wps:spPr>
                            <a:xfrm rot="2679483">
                              <a:off x="1446448" y="566801"/>
                              <a:ext cx="368661" cy="6000"/>
                            </a:xfrm>
                            <a:custGeom>
                              <a:avLst/>
                              <a:gdLst/>
                              <a:ahLst/>
                              <a:cxnLst/>
                              <a:rect l="l" t="t" r="r" b="b"/>
                              <a:pathLst>
                                <a:path w="368661" h="6000" fill="none">
                                  <a:moveTo>
                                    <a:pt x="0" y="0"/>
                                  </a:moveTo>
                                  <a:lnTo>
                                    <a:pt x="368661" y="0"/>
                                  </a:lnTo>
                                </a:path>
                              </a:pathLst>
                            </a:custGeom>
                            <a:noFill/>
                            <a:ln w="6000" cap="flat">
                              <a:solidFill>
                                <a:srgbClr val="191919"/>
                              </a:solidFill>
                            </a:ln>
                          </wps:spPr>
                          <wps:bodyPr/>
                        </wps:wsp>
                        <wps:wsp>
                          <wps:cNvPr id="134" name="Line"/>
                          <wps:cNvSpPr/>
                          <wps:spPr>
                            <a:xfrm rot="-1359898">
                              <a:off x="1507252" y="748684"/>
                              <a:ext cx="268266" cy="6000"/>
                            </a:xfrm>
                            <a:custGeom>
                              <a:avLst/>
                              <a:gdLst/>
                              <a:ahLst/>
                              <a:cxnLst/>
                              <a:rect l="l" t="t" r="r" b="b"/>
                              <a:pathLst>
                                <a:path w="268266" h="6000" fill="none">
                                  <a:moveTo>
                                    <a:pt x="0" y="0"/>
                                  </a:moveTo>
                                  <a:lnTo>
                                    <a:pt x="268266" y="0"/>
                                  </a:lnTo>
                                </a:path>
                              </a:pathLst>
                            </a:custGeom>
                            <a:noFill/>
                            <a:ln w="6000" cap="flat">
                              <a:solidFill>
                                <a:srgbClr val="191919"/>
                              </a:solidFill>
                            </a:ln>
                          </wps:spPr>
                          <wps:bodyPr/>
                        </wps:wsp>
                        <wps:wsp>
                          <wps:cNvPr id="135" name="圆角矩形"/>
                          <wps:cNvSpPr/>
                          <wps:spPr>
                            <a:xfrm>
                              <a:off x="810657" y="1027086"/>
                              <a:ext cx="353082" cy="203290"/>
                            </a:xfrm>
                            <a:custGeom>
                              <a:avLst/>
                              <a:gdLst>
                                <a:gd name="connsiteX0" fmla="*/ 176541 w 353082"/>
                                <a:gd name="connsiteY0" fmla="*/ 203290 h 203290"/>
                                <a:gd name="connsiteX1" fmla="*/ 176541 w 353082"/>
                                <a:gd name="connsiteY1" fmla="*/ 0 h 203290"/>
                                <a:gd name="connsiteX2" fmla="*/ 353082 w 353082"/>
                                <a:gd name="connsiteY2" fmla="*/ 101645 h 203290"/>
                                <a:gd name="connsiteX3" fmla="*/ 0 w 353082"/>
                                <a:gd name="connsiteY3" fmla="*/ 101645 h 203290"/>
                                <a:gd name="connsiteX4" fmla="*/ 176541 w 353082"/>
                                <a:gd name="connsiteY4" fmla="*/ 101645 h 20329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53082" h="203290">
                                  <a:moveTo>
                                    <a:pt x="281082" y="203290"/>
                                  </a:moveTo>
                                  <a:cubicBezTo>
                                    <a:pt x="320848" y="203290"/>
                                    <a:pt x="353082" y="171055"/>
                                    <a:pt x="353082" y="131290"/>
                                  </a:cubicBezTo>
                                  <a:lnTo>
                                    <a:pt x="353082" y="72000"/>
                                  </a:lnTo>
                                  <a:cubicBezTo>
                                    <a:pt x="353082" y="32234"/>
                                    <a:pt x="320848" y="0"/>
                                    <a:pt x="281082" y="0"/>
                                  </a:cubicBezTo>
                                  <a:lnTo>
                                    <a:pt x="72000" y="0"/>
                                  </a:lnTo>
                                  <a:cubicBezTo>
                                    <a:pt x="32234" y="0"/>
                                    <a:pt x="0" y="32234"/>
                                    <a:pt x="0" y="72000"/>
                                  </a:cubicBezTo>
                                  <a:lnTo>
                                    <a:pt x="0" y="131290"/>
                                  </a:lnTo>
                                  <a:cubicBezTo>
                                    <a:pt x="0" y="171055"/>
                                    <a:pt x="32234" y="203290"/>
                                    <a:pt x="72000" y="203290"/>
                                  </a:cubicBezTo>
                                  <a:lnTo>
                                    <a:pt x="281082" y="203290"/>
                                  </a:lnTo>
                                  <a:close/>
                                </a:path>
                              </a:pathLst>
                            </a:custGeom>
                            <a:solidFill>
                              <a:srgbClr val="CFE9D8"/>
                            </a:solidFill>
                            <a:ln w="14000" cap="flat">
                              <a:solidFill>
                                <a:srgbClr val="226F49"/>
                              </a:solidFill>
                            </a:ln>
                          </wps:spPr>
                          <wps:txbx>
                            <w:txbxContent>
                              <w:p w14:paraId="729E76D1" w14:textId="77777777" w:rsidR="004E4135" w:rsidRDefault="004E4135" w:rsidP="004E4135">
                                <w:pPr>
                                  <w:snapToGrid w:val="0"/>
                                  <w:jc w:val="center"/>
                                  <w:rPr>
                                    <w:sz w:val="12"/>
                                  </w:rPr>
                                </w:pPr>
                                <w:r>
                                  <w:rPr>
                                    <w:rFonts w:ascii="微软雅黑" w:eastAsia="微软雅黑" w:hAnsi="微软雅黑"/>
                                    <w:color w:val="191919"/>
                                    <w:sz w:val="12"/>
                                    <w:szCs w:val="12"/>
                                  </w:rPr>
                                  <w:t>PINE 3</w:t>
                                </w:r>
                              </w:p>
                            </w:txbxContent>
                          </wps:txbx>
                          <wps:bodyPr wrap="square" lIns="0" tIns="0" rIns="0" bIns="0" rtlCol="0" anchor="ctr"/>
                        </wps:wsp>
                        <wps:wsp>
                          <wps:cNvPr id="136" name="圆角矩形"/>
                          <wps:cNvSpPr/>
                          <wps:spPr>
                            <a:xfrm>
                              <a:off x="1510083" y="1168158"/>
                              <a:ext cx="353082" cy="203290"/>
                            </a:xfrm>
                            <a:custGeom>
                              <a:avLst/>
                              <a:gdLst>
                                <a:gd name="connsiteX0" fmla="*/ 176541 w 353082"/>
                                <a:gd name="connsiteY0" fmla="*/ 203290 h 203290"/>
                                <a:gd name="connsiteX1" fmla="*/ 176541 w 353082"/>
                                <a:gd name="connsiteY1" fmla="*/ 0 h 203290"/>
                                <a:gd name="connsiteX2" fmla="*/ 353082 w 353082"/>
                                <a:gd name="connsiteY2" fmla="*/ 101645 h 203290"/>
                                <a:gd name="connsiteX3" fmla="*/ 0 w 353082"/>
                                <a:gd name="connsiteY3" fmla="*/ 101645 h 203290"/>
                                <a:gd name="connsiteX4" fmla="*/ 176541 w 353082"/>
                                <a:gd name="connsiteY4" fmla="*/ 101645 h 20329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53082" h="203290">
                                  <a:moveTo>
                                    <a:pt x="281082" y="203290"/>
                                  </a:moveTo>
                                  <a:cubicBezTo>
                                    <a:pt x="320848" y="203290"/>
                                    <a:pt x="353082" y="171055"/>
                                    <a:pt x="353082" y="131290"/>
                                  </a:cubicBezTo>
                                  <a:lnTo>
                                    <a:pt x="353082" y="72000"/>
                                  </a:lnTo>
                                  <a:cubicBezTo>
                                    <a:pt x="353082" y="32234"/>
                                    <a:pt x="320848" y="0"/>
                                    <a:pt x="281082" y="0"/>
                                  </a:cubicBezTo>
                                  <a:lnTo>
                                    <a:pt x="72000" y="0"/>
                                  </a:lnTo>
                                  <a:cubicBezTo>
                                    <a:pt x="32234" y="0"/>
                                    <a:pt x="0" y="32234"/>
                                    <a:pt x="0" y="72000"/>
                                  </a:cubicBezTo>
                                  <a:lnTo>
                                    <a:pt x="0" y="131290"/>
                                  </a:lnTo>
                                  <a:cubicBezTo>
                                    <a:pt x="0" y="171055"/>
                                    <a:pt x="32234" y="203290"/>
                                    <a:pt x="72000" y="203290"/>
                                  </a:cubicBezTo>
                                  <a:lnTo>
                                    <a:pt x="281082" y="203290"/>
                                  </a:lnTo>
                                  <a:close/>
                                </a:path>
                              </a:pathLst>
                            </a:custGeom>
                            <a:solidFill>
                              <a:srgbClr val="CFE9D8"/>
                            </a:solidFill>
                            <a:ln w="14000" cap="flat">
                              <a:solidFill>
                                <a:srgbClr val="226F49"/>
                              </a:solidFill>
                            </a:ln>
                          </wps:spPr>
                          <wps:txbx>
                            <w:txbxContent>
                              <w:p w14:paraId="444124F7" w14:textId="77777777" w:rsidR="004E4135" w:rsidRDefault="004E4135" w:rsidP="004E4135">
                                <w:pPr>
                                  <w:snapToGrid w:val="0"/>
                                  <w:jc w:val="center"/>
                                  <w:rPr>
                                    <w:sz w:val="12"/>
                                  </w:rPr>
                                </w:pPr>
                                <w:r>
                                  <w:rPr>
                                    <w:rFonts w:ascii="微软雅黑" w:eastAsia="微软雅黑" w:hAnsi="微软雅黑"/>
                                    <w:color w:val="191919"/>
                                    <w:sz w:val="12"/>
                                    <w:szCs w:val="12"/>
                                  </w:rPr>
                                  <w:t>PEGC 2</w:t>
                                </w:r>
                              </w:p>
                            </w:txbxContent>
                          </wps:txbx>
                          <wps:bodyPr wrap="square" lIns="0" tIns="0" rIns="0" bIns="0" rtlCol="0" anchor="ctr"/>
                        </wps:wsp>
                        <wps:wsp>
                          <wps:cNvPr id="137" name="圆角矩形"/>
                          <wps:cNvSpPr/>
                          <wps:spPr>
                            <a:xfrm>
                              <a:off x="810657" y="1298742"/>
                              <a:ext cx="353082" cy="203290"/>
                            </a:xfrm>
                            <a:custGeom>
                              <a:avLst/>
                              <a:gdLst>
                                <a:gd name="connsiteX0" fmla="*/ 176541 w 353082"/>
                                <a:gd name="connsiteY0" fmla="*/ 203290 h 203290"/>
                                <a:gd name="connsiteX1" fmla="*/ 176541 w 353082"/>
                                <a:gd name="connsiteY1" fmla="*/ 0 h 203290"/>
                                <a:gd name="connsiteX2" fmla="*/ 353082 w 353082"/>
                                <a:gd name="connsiteY2" fmla="*/ 101645 h 203290"/>
                                <a:gd name="connsiteX3" fmla="*/ 0 w 353082"/>
                                <a:gd name="connsiteY3" fmla="*/ 101645 h 203290"/>
                                <a:gd name="connsiteX4" fmla="*/ 176541 w 353082"/>
                                <a:gd name="connsiteY4" fmla="*/ 101645 h 20329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53082" h="203290">
                                  <a:moveTo>
                                    <a:pt x="281082" y="203290"/>
                                  </a:moveTo>
                                  <a:cubicBezTo>
                                    <a:pt x="320848" y="203290"/>
                                    <a:pt x="353082" y="171055"/>
                                    <a:pt x="353082" y="131290"/>
                                  </a:cubicBezTo>
                                  <a:lnTo>
                                    <a:pt x="353082" y="72000"/>
                                  </a:lnTo>
                                  <a:cubicBezTo>
                                    <a:pt x="353082" y="32234"/>
                                    <a:pt x="320848" y="0"/>
                                    <a:pt x="281082" y="0"/>
                                  </a:cubicBezTo>
                                  <a:lnTo>
                                    <a:pt x="72000" y="0"/>
                                  </a:lnTo>
                                  <a:cubicBezTo>
                                    <a:pt x="32234" y="0"/>
                                    <a:pt x="0" y="32234"/>
                                    <a:pt x="0" y="72000"/>
                                  </a:cubicBezTo>
                                  <a:lnTo>
                                    <a:pt x="0" y="131290"/>
                                  </a:lnTo>
                                  <a:cubicBezTo>
                                    <a:pt x="0" y="171055"/>
                                    <a:pt x="32234" y="203290"/>
                                    <a:pt x="72000" y="203290"/>
                                  </a:cubicBezTo>
                                  <a:lnTo>
                                    <a:pt x="281082" y="203290"/>
                                  </a:lnTo>
                                  <a:close/>
                                </a:path>
                              </a:pathLst>
                            </a:custGeom>
                            <a:solidFill>
                              <a:srgbClr val="CFE9D8"/>
                            </a:solidFill>
                            <a:ln w="14000" cap="flat">
                              <a:solidFill>
                                <a:srgbClr val="226F49"/>
                              </a:solidFill>
                            </a:ln>
                          </wps:spPr>
                          <wps:txbx>
                            <w:txbxContent>
                              <w:p w14:paraId="1233E715" w14:textId="77777777" w:rsidR="004E4135" w:rsidRDefault="004E4135" w:rsidP="004E4135">
                                <w:pPr>
                                  <w:snapToGrid w:val="0"/>
                                  <w:jc w:val="center"/>
                                  <w:rPr>
                                    <w:sz w:val="12"/>
                                  </w:rPr>
                                </w:pPr>
                                <w:r>
                                  <w:rPr>
                                    <w:rFonts w:ascii="微软雅黑" w:eastAsia="微软雅黑" w:hAnsi="微软雅黑"/>
                                    <w:color w:val="191919"/>
                                    <w:sz w:val="12"/>
                                    <w:szCs w:val="12"/>
                                  </w:rPr>
                                  <w:t>PINE 4</w:t>
                                </w:r>
                              </w:p>
                            </w:txbxContent>
                          </wps:txbx>
                          <wps:bodyPr wrap="square" lIns="0" tIns="0" rIns="0" bIns="0" rtlCol="0" anchor="ctr"/>
                        </wps:wsp>
                        <wps:wsp>
                          <wps:cNvPr id="138" name="Line"/>
                          <wps:cNvSpPr/>
                          <wps:spPr>
                            <a:xfrm rot="1329716">
                              <a:off x="1148793" y="1199045"/>
                              <a:ext cx="373973" cy="6000"/>
                            </a:xfrm>
                            <a:custGeom>
                              <a:avLst/>
                              <a:gdLst/>
                              <a:ahLst/>
                              <a:cxnLst/>
                              <a:rect l="l" t="t" r="r" b="b"/>
                              <a:pathLst>
                                <a:path w="373973" h="6000" fill="none">
                                  <a:moveTo>
                                    <a:pt x="0" y="0"/>
                                  </a:moveTo>
                                  <a:lnTo>
                                    <a:pt x="373973" y="0"/>
                                  </a:lnTo>
                                </a:path>
                              </a:pathLst>
                            </a:custGeom>
                            <a:noFill/>
                            <a:ln w="6000" cap="flat">
                              <a:solidFill>
                                <a:srgbClr val="191919"/>
                              </a:solidFill>
                            </a:ln>
                          </wps:spPr>
                          <wps:bodyPr/>
                        </wps:wsp>
                        <wps:wsp>
                          <wps:cNvPr id="139" name="Line"/>
                          <wps:cNvSpPr/>
                          <wps:spPr>
                            <a:xfrm rot="-1239493">
                              <a:off x="1152898" y="1334901"/>
                              <a:ext cx="370144" cy="6000"/>
                            </a:xfrm>
                            <a:custGeom>
                              <a:avLst/>
                              <a:gdLst/>
                              <a:ahLst/>
                              <a:cxnLst/>
                              <a:rect l="l" t="t" r="r" b="b"/>
                              <a:pathLst>
                                <a:path w="370144" h="6000" fill="none">
                                  <a:moveTo>
                                    <a:pt x="0" y="0"/>
                                  </a:moveTo>
                                  <a:lnTo>
                                    <a:pt x="370144" y="0"/>
                                  </a:lnTo>
                                </a:path>
                              </a:pathLst>
                            </a:custGeom>
                            <a:noFill/>
                            <a:ln w="6000" cap="flat">
                              <a:solidFill>
                                <a:srgbClr val="191919"/>
                              </a:solidFill>
                            </a:ln>
                          </wps:spPr>
                          <wps:bodyPr/>
                        </wps:wsp>
                        <wps:wsp>
                          <wps:cNvPr id="6" name="Text 6"/>
                          <wps:cNvSpPr txBox="1"/>
                          <wps:spPr>
                            <a:xfrm>
                              <a:off x="348000" y="783808"/>
                              <a:ext cx="450000" cy="174000"/>
                            </a:xfrm>
                            <a:prstGeom prst="rect">
                              <a:avLst/>
                            </a:prstGeom>
                            <a:noFill/>
                          </wps:spPr>
                          <wps:txbx>
                            <w:txbxContent>
                              <w:p w14:paraId="6C34D1D0" w14:textId="77777777" w:rsidR="004E4135" w:rsidRDefault="004E4135" w:rsidP="004E4135">
                                <w:pPr>
                                  <w:snapToGrid w:val="0"/>
                                  <w:jc w:val="center"/>
                                  <w:rPr>
                                    <w:sz w:val="12"/>
                                  </w:rPr>
                                </w:pPr>
                                <w:r>
                                  <w:rPr>
                                    <w:rFonts w:ascii="微软雅黑" w:eastAsia="微软雅黑" w:hAnsi="微软雅黑"/>
                                    <w:color w:val="FF0000"/>
                                    <w:sz w:val="14"/>
                                    <w:szCs w:val="14"/>
                                  </w:rPr>
                                  <w:t>PIN</w:t>
                                </w:r>
                              </w:p>
                            </w:txbxContent>
                          </wps:txbx>
                          <wps:bodyPr wrap="square" lIns="0" tIns="0" rIns="0" bIns="0" rtlCol="0" anchor="ctr"/>
                        </wps:wsp>
                        <wps:wsp>
                          <wps:cNvPr id="141" name="圆角矩形"/>
                          <wps:cNvSpPr/>
                          <wps:spPr>
                            <a:xfrm>
                              <a:off x="938833" y="2834795"/>
                              <a:ext cx="472367" cy="271969"/>
                            </a:xfrm>
                            <a:custGeom>
                              <a:avLst/>
                              <a:gdLst>
                                <a:gd name="connsiteX0" fmla="*/ 236184 w 472367"/>
                                <a:gd name="connsiteY0" fmla="*/ 271969 h 271969"/>
                                <a:gd name="connsiteX1" fmla="*/ 236184 w 472367"/>
                                <a:gd name="connsiteY1" fmla="*/ 0 h 271969"/>
                                <a:gd name="connsiteX2" fmla="*/ 472367 w 472367"/>
                                <a:gd name="connsiteY2" fmla="*/ 135985 h 271969"/>
                                <a:gd name="connsiteX3" fmla="*/ 0 w 472367"/>
                                <a:gd name="connsiteY3" fmla="*/ 135985 h 271969"/>
                                <a:gd name="connsiteX4" fmla="*/ 236184 w 472367"/>
                                <a:gd name="connsiteY4" fmla="*/ 135985 h 27196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72367" h="271969">
                                  <a:moveTo>
                                    <a:pt x="400367" y="271969"/>
                                  </a:moveTo>
                                  <a:cubicBezTo>
                                    <a:pt x="440133" y="271969"/>
                                    <a:pt x="472367" y="239735"/>
                                    <a:pt x="472367" y="199969"/>
                                  </a:cubicBezTo>
                                  <a:lnTo>
                                    <a:pt x="472367" y="72000"/>
                                  </a:lnTo>
                                  <a:cubicBezTo>
                                    <a:pt x="472367" y="32234"/>
                                    <a:pt x="440133" y="0"/>
                                    <a:pt x="400367" y="0"/>
                                  </a:cubicBezTo>
                                  <a:lnTo>
                                    <a:pt x="72000" y="0"/>
                                  </a:lnTo>
                                  <a:cubicBezTo>
                                    <a:pt x="32234" y="0"/>
                                    <a:pt x="0" y="32234"/>
                                    <a:pt x="0" y="72000"/>
                                  </a:cubicBezTo>
                                  <a:lnTo>
                                    <a:pt x="0" y="199969"/>
                                  </a:lnTo>
                                  <a:cubicBezTo>
                                    <a:pt x="0" y="239735"/>
                                    <a:pt x="32234" y="271969"/>
                                    <a:pt x="72000" y="271969"/>
                                  </a:cubicBezTo>
                                  <a:lnTo>
                                    <a:pt x="400367" y="271969"/>
                                  </a:lnTo>
                                  <a:close/>
                                </a:path>
                              </a:pathLst>
                            </a:custGeom>
                            <a:solidFill>
                              <a:srgbClr val="CFE9D8"/>
                            </a:solidFill>
                            <a:ln w="14000" cap="flat">
                              <a:solidFill>
                                <a:srgbClr val="226F49"/>
                              </a:solidFill>
                            </a:ln>
                          </wps:spPr>
                          <wps:txbx>
                            <w:txbxContent>
                              <w:p w14:paraId="416219D0" w14:textId="77777777" w:rsidR="004E4135" w:rsidRDefault="004E4135" w:rsidP="004E4135">
                                <w:pPr>
                                  <w:snapToGrid w:val="0"/>
                                  <w:jc w:val="center"/>
                                  <w:rPr>
                                    <w:sz w:val="12"/>
                                  </w:rPr>
                                </w:pPr>
                                <w:r>
                                  <w:rPr>
                                    <w:rFonts w:ascii="微软雅黑" w:eastAsia="微软雅黑" w:hAnsi="微软雅黑"/>
                                    <w:color w:val="191919"/>
                                    <w:sz w:val="12"/>
                                    <w:szCs w:val="12"/>
                                  </w:rPr>
                                  <w:t>PINE 3</w:t>
                                </w:r>
                              </w:p>
                            </w:txbxContent>
                          </wps:txbx>
                          <wps:bodyPr wrap="square" lIns="0" tIns="0" rIns="0" bIns="0" rtlCol="0" anchor="ctr"/>
                        </wps:wsp>
                        <wps:wsp>
                          <wps:cNvPr id="142" name="圆角矩形"/>
                          <wps:cNvSpPr/>
                          <wps:spPr>
                            <a:xfrm>
                              <a:off x="3916885" y="2013591"/>
                              <a:ext cx="472367" cy="271969"/>
                            </a:xfrm>
                            <a:custGeom>
                              <a:avLst/>
                              <a:gdLst>
                                <a:gd name="connsiteX0" fmla="*/ 236184 w 472367"/>
                                <a:gd name="connsiteY0" fmla="*/ 271969 h 271969"/>
                                <a:gd name="connsiteX1" fmla="*/ 236184 w 472367"/>
                                <a:gd name="connsiteY1" fmla="*/ 0 h 271969"/>
                                <a:gd name="connsiteX2" fmla="*/ 472367 w 472367"/>
                                <a:gd name="connsiteY2" fmla="*/ 135985 h 271969"/>
                                <a:gd name="connsiteX3" fmla="*/ 0 w 472367"/>
                                <a:gd name="connsiteY3" fmla="*/ 135985 h 271969"/>
                                <a:gd name="connsiteX4" fmla="*/ 236184 w 472367"/>
                                <a:gd name="connsiteY4" fmla="*/ 135985 h 27196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72367" h="271969">
                                  <a:moveTo>
                                    <a:pt x="400367" y="271969"/>
                                  </a:moveTo>
                                  <a:cubicBezTo>
                                    <a:pt x="440133" y="271969"/>
                                    <a:pt x="472367" y="239735"/>
                                    <a:pt x="472367" y="199969"/>
                                  </a:cubicBezTo>
                                  <a:lnTo>
                                    <a:pt x="472367" y="72000"/>
                                  </a:lnTo>
                                  <a:cubicBezTo>
                                    <a:pt x="472367" y="32234"/>
                                    <a:pt x="440133" y="0"/>
                                    <a:pt x="400367" y="0"/>
                                  </a:cubicBezTo>
                                  <a:lnTo>
                                    <a:pt x="72000" y="0"/>
                                  </a:lnTo>
                                  <a:cubicBezTo>
                                    <a:pt x="32234" y="0"/>
                                    <a:pt x="0" y="32234"/>
                                    <a:pt x="0" y="72000"/>
                                  </a:cubicBezTo>
                                  <a:lnTo>
                                    <a:pt x="0" y="199969"/>
                                  </a:lnTo>
                                  <a:cubicBezTo>
                                    <a:pt x="0" y="239735"/>
                                    <a:pt x="32234" y="271969"/>
                                    <a:pt x="72000" y="271969"/>
                                  </a:cubicBezTo>
                                  <a:lnTo>
                                    <a:pt x="400367" y="271969"/>
                                  </a:lnTo>
                                  <a:close/>
                                </a:path>
                              </a:pathLst>
                            </a:custGeom>
                            <a:noFill/>
                            <a:ln w="6000" cap="flat">
                              <a:solidFill>
                                <a:srgbClr val="191919"/>
                              </a:solidFill>
                              <a:tailEnd type="triangle" w="med" len="med"/>
                            </a:ln>
                          </wps:spPr>
                          <wps:txbx>
                            <w:txbxContent>
                              <w:p w14:paraId="6B852723" w14:textId="77777777" w:rsidR="004E4135" w:rsidRDefault="004E4135" w:rsidP="004E4135">
                                <w:pPr>
                                  <w:snapToGrid w:val="0"/>
                                  <w:jc w:val="center"/>
                                  <w:rPr>
                                    <w:sz w:val="12"/>
                                  </w:rPr>
                                </w:pPr>
                                <w:r>
                                  <w:rPr>
                                    <w:rFonts w:ascii="微软雅黑" w:eastAsia="微软雅黑" w:hAnsi="微软雅黑"/>
                                    <w:color w:val="191919"/>
                                    <w:sz w:val="14"/>
                                    <w:szCs w:val="14"/>
                                    <w:highlight w:val="white"/>
                                  </w:rPr>
                                  <w:t>UPF</w:t>
                                </w:r>
                              </w:p>
                            </w:txbxContent>
                          </wps:txbx>
                          <wps:bodyPr wrap="square" lIns="0" tIns="0" rIns="0" bIns="0" rtlCol="0" anchor="ctr"/>
                        </wps:wsp>
                        <wps:wsp>
                          <wps:cNvPr id="144" name="Line"/>
                          <wps:cNvSpPr/>
                          <wps:spPr>
                            <a:xfrm>
                              <a:off x="2522835" y="1219890"/>
                              <a:ext cx="1388976" cy="6000"/>
                            </a:xfrm>
                            <a:custGeom>
                              <a:avLst/>
                              <a:gdLst/>
                              <a:ahLst/>
                              <a:cxnLst/>
                              <a:rect l="l" t="t" r="r" b="b"/>
                              <a:pathLst>
                                <a:path w="1388976" h="6000" fill="none">
                                  <a:moveTo>
                                    <a:pt x="0" y="0"/>
                                  </a:moveTo>
                                  <a:lnTo>
                                    <a:pt x="1388976" y="0"/>
                                  </a:lnTo>
                                </a:path>
                              </a:pathLst>
                            </a:custGeom>
                            <a:noFill/>
                            <a:ln w="6000" cap="flat">
                              <a:solidFill>
                                <a:srgbClr val="191919"/>
                              </a:solidFill>
                              <a:tailEnd type="triangle" w="med" len="med"/>
                            </a:ln>
                          </wps:spPr>
                          <wps:bodyPr/>
                        </wps:wsp>
                        <wps:wsp>
                          <wps:cNvPr id="145" name="Line"/>
                          <wps:cNvSpPr/>
                          <wps:spPr>
                            <a:xfrm rot="5400000">
                              <a:off x="4050543" y="1472008"/>
                              <a:ext cx="170079" cy="6000"/>
                            </a:xfrm>
                            <a:custGeom>
                              <a:avLst/>
                              <a:gdLst/>
                              <a:ahLst/>
                              <a:cxnLst/>
                              <a:rect l="l" t="t" r="r" b="b"/>
                              <a:pathLst>
                                <a:path w="170079" h="6000" fill="none">
                                  <a:moveTo>
                                    <a:pt x="0" y="0"/>
                                  </a:moveTo>
                                  <a:lnTo>
                                    <a:pt x="170079" y="0"/>
                                  </a:lnTo>
                                </a:path>
                              </a:pathLst>
                            </a:custGeom>
                            <a:noFill/>
                            <a:ln w="6000" cap="flat">
                              <a:solidFill>
                                <a:srgbClr val="191919"/>
                              </a:solidFill>
                              <a:tailEnd type="triangle" w="med" len="med"/>
                            </a:ln>
                          </wps:spPr>
                          <wps:bodyPr/>
                        </wps:wsp>
                        <wps:wsp>
                          <wps:cNvPr id="147" name="Line"/>
                          <wps:cNvSpPr/>
                          <wps:spPr>
                            <a:xfrm rot="5400000">
                              <a:off x="4050543" y="1925551"/>
                              <a:ext cx="170079" cy="6000"/>
                            </a:xfrm>
                            <a:custGeom>
                              <a:avLst/>
                              <a:gdLst/>
                              <a:ahLst/>
                              <a:cxnLst/>
                              <a:rect l="l" t="t" r="r" b="b"/>
                              <a:pathLst>
                                <a:path w="170079" h="6000" fill="none">
                                  <a:moveTo>
                                    <a:pt x="0" y="0"/>
                                  </a:moveTo>
                                  <a:lnTo>
                                    <a:pt x="170079" y="0"/>
                                  </a:lnTo>
                                </a:path>
                              </a:pathLst>
                            </a:custGeom>
                            <a:noFill/>
                            <a:ln w="6000" cap="flat">
                              <a:solidFill>
                                <a:srgbClr val="191919"/>
                              </a:solidFill>
                              <a:tailEnd type="triangle" w="med" len="med"/>
                            </a:ln>
                          </wps:spPr>
                          <wps:bodyPr/>
                        </wps:wsp>
                      </wpg:wgp>
                    </a:graphicData>
                  </a:graphic>
                </wp:inline>
              </w:drawing>
            </mc:Choice>
            <mc:Fallback>
              <w:pict>
                <v:group w14:anchorId="766FA428" id="页-20" o:spid="_x0000_s1026" style="width:397.8pt;height:298.1pt;mso-position-horizontal-relative:char;mso-position-vertical-relative:line" coordsize="50520,37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">
                  <v:shape id="椭圆" o:spid="_x0000_s1027" style="position:absolute;left:2343;top:2352;width:22989;height:16548;visibility:visible;mso-wrap-style:square;v-text-anchor:top" coordsize="2298804,16548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AJ+cQA&#10;AADcAAAADwAAAGRycy9kb3ducmV2LnhtbESPT4vCMBDF78J+hzALe7NphRWpRhFhwYMX/x28jc3Y&#10;VJtJabJt99tvBMHbDO/N+71ZrAZbi45aXzlWkCUpCOLC6YpLBafjz3gGwgdkjbVjUvBHHlbLj9EC&#10;c+163lN3CKWIIexzVGBCaHIpfWHIok9cQxy1m2sthri2pdQt9jHc1nKSplNpseJIMNjQxlDxOPza&#10;yP3e3frZjq5mS11zcvfs8tiflfr6HNZzEIGG8Da/rrc61s8m8HwmTi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ACfnEAAAA3AAAAA8AAAAAAAAAAAAAAAAAmAIAAGRycy9k&#10;b3ducmV2LnhtbFBLBQYAAAAABAAEAPUAAACJAwAAAAA=&#10;" path="m,827403c,370442,514606,,1149402,v634794,,1149402,370442,1149402,827403c2298804,1284366,1784196,1654806,1149402,1654806,514606,1654806,,1284366,,827403xe" strokecolor="#323232" strokeweight=".16667mm">
                    <v:path arrowok="t" o:connecttype="custom" o:connectlocs="0,827403;1149402,0;2298804,827403;1149402,1654806" o:connectangles="0,0,0,0"/>
                  </v:shape>
                  <v:shape id="圆角矩形" o:spid="_x0000_s1028" style="position:absolute;left:19908;top:11285;width:4724;height:2720;visibility:visible;mso-wrap-style:square;v-text-anchor:middle" coordsize="472367,2719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i1zcMA&#10;AADcAAAADwAAAGRycy9kb3ducmV2LnhtbERPS2vCQBC+F/oflin0VndTpC3RVYJgzaEUakXwNmQn&#10;D8zOhuwak3/fLQje5uN7znI92lYM1PvGsYZkpkAQF840XGk4/G5fPkD4gGywdUwaJvKwXj0+LDE1&#10;7so/NOxDJWII+xQ11CF0qZS+qMmin7mOOHKl6y2GCPtKmh6vMdy28lWpN2mx4dhQY0ebmorz/mI1&#10;qOlYfvuss7uvYShz9c7n0+dO6+enMVuACDSGu/jmzk2cn8zh/5l4gV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ri1zcMAAADcAAAADwAAAAAAAAAAAAAAAACYAgAAZHJzL2Rv&#10;d25yZXYueG1sUEsFBgAAAAAEAAQA9QAAAIgDAAAAAA==&#10;" adj="-11796480,,5400" path="m400367,271969v39766,,72000,-32234,72000,-72000l472367,72000c472367,32234,440133,,400367,l72000,c32234,,,32234,,72000l,199969v,39766,32234,72000,72000,72000l400367,271969xe" fillcolor="#d0d9f1" strokecolor="#284b7e" strokeweight=".38889mm">
                    <v:stroke joinstyle="miter"/>
                    <v:formulas/>
                    <v:path arrowok="t" o:connecttype="custom" o:connectlocs="236184,271969;236184,0;472367,135985;0,135985;236184,135985" o:connectangles="0,0,0,0,0" textboxrect="0,0,472367,271969"/>
                    <v:textbox inset="0,0,0,0">
                      <w:txbxContent>
                        <w:p w14:paraId="32DD428D" w14:textId="77777777" w:rsidR="004E4135" w:rsidRDefault="004E4135" w:rsidP="004E4135">
                          <w:pPr>
                            <w:snapToGrid w:val="0"/>
                            <w:jc w:val="center"/>
                            <w:rPr>
                              <w:sz w:val="12"/>
                            </w:rPr>
                          </w:pPr>
                          <w:r>
                            <w:rPr>
                              <w:rFonts w:ascii="微软雅黑" w:eastAsia="微软雅黑" w:hAnsi="微软雅黑"/>
                              <w:color w:val="191919"/>
                              <w:sz w:val="12"/>
                              <w:szCs w:val="12"/>
                            </w:rPr>
                            <w:t>PEMC</w:t>
                          </w:r>
                        </w:p>
                      </w:txbxContent>
                    </v:textbox>
                  </v:shape>
                  <v:shape id="圆角矩形" o:spid="_x0000_s1029" style="position:absolute;left:39168;top:10994;width:4724;height:2720;visibility:visible;mso-wrap-style:square;v-text-anchor:middle" coordsize="472367,2719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A7lMMA&#10;AADcAAAADwAAAGRycy9kb3ducmV2LnhtbERPTWvCQBC9C/6HZYTezCZCi6RuggbEHkqhGhBvQ3aa&#10;RLOzIbuN6b/vFgre5vE+Z5NPphMjDa61rCCJYhDEldUt1wrK0365BuE8ssbOMin4IQd5Np9tMNX2&#10;zp80Hn0tQgi7FBU03veplK5qyKCLbE8cuC87GPQBDrXUA95DuOnkKo5fpMGWQ0ODPRUNVbfjt1EQ&#10;t1tdXt6L6/XjPK5OfODxsmOlnhbT9hWEp8k/xP/uNx3mJ8/w90y4QG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A7lMMAAADcAAAADwAAAAAAAAAAAAAAAACYAgAAZHJzL2Rv&#10;d25yZXYueG1sUEsFBgAAAAAEAAQA9QAAAIgDAAAAAA==&#10;" adj="-11796480,,5400" path="m400367,271969v39766,,72000,-32234,72000,-72000l472367,72000c472367,32234,440133,,400367,l72000,c32234,,,32234,,72000l,199969v,39766,32234,72000,72000,72000l400367,271969xe" strokecolor="#323232" strokeweight=".16667mm">
                    <v:stroke joinstyle="miter"/>
                    <v:formulas/>
                    <v:path arrowok="t" o:connecttype="custom" o:connectlocs="236184,271969;236184,0;472367,135985;0,135985;236184,135985" o:connectangles="0,0,0,0,0" textboxrect="0,0,472367,271969"/>
                    <v:textbox inset="1mm,0,1mm,0">
                      <w:txbxContent>
                        <w:p w14:paraId="6D4ED7D6" w14:textId="77777777" w:rsidR="004E4135" w:rsidRDefault="004E4135" w:rsidP="004E4135">
                          <w:pPr>
                            <w:snapToGrid w:val="0"/>
                            <w:jc w:val="center"/>
                            <w:rPr>
                              <w:sz w:val="12"/>
                            </w:rPr>
                          </w:pPr>
                          <w:r>
                            <w:rPr>
                              <w:rFonts w:ascii="微软雅黑" w:eastAsia="微软雅黑" w:hAnsi="微软雅黑"/>
                              <w:color w:val="191919"/>
                              <w:sz w:val="14"/>
                              <w:szCs w:val="14"/>
                            </w:rPr>
                            <w:t>P-NF</w:t>
                          </w:r>
                        </w:p>
                      </w:txbxContent>
                    </v:textbox>
                  </v:shape>
                  <v:shapetype id="_x0000_t202" coordsize="21600,21600" o:spt="202" path="m,l,21600r21600,l21600,xe">
                    <v:stroke joinstyle="miter"/>
                    <v:path gradientshapeok="t" o:connecttype="rect"/>
                  </v:shapetype>
                  <v:shape id="Text 2" o:spid="_x0000_s1030" type="#_x0000_t202" style="position:absolute;left:27859;top:9133;width:10680;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R+b78A&#10;AADaAAAADwAAAGRycy9kb3ducmV2LnhtbESPzQrCMBCE74LvEFbwIprqQaQaxR/8uXio+gBLs7bF&#10;ZlOaqNWnN4LgcZiZb5jZojGleFDtCssKhoMIBHFqdcGZgst525+AcB5ZY2mZFLzIwWLebs0w1vbJ&#10;CT1OPhMBwi5GBbn3VSylS3My6Aa2Ig7e1dYGfZB1JnWNzwA3pRxF0VgaLDgs5FjROqf0drobBbRM&#10;7Pt4czuTrDbr3bVg6sm9Ut1Os5yC8NT4f/jXPmgFI/heCTdAz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VH5vvwAAANoAAAAPAAAAAAAAAAAAAAAAAJgCAABkcnMvZG93bnJl&#10;di54bWxQSwUGAAAAAAQABAD1AAAAhAMAAAAA&#10;" filled="f" stroked="f">
                    <v:textbox inset="0,0,0,0">
                      <w:txbxContent>
                        <w:p w14:paraId="04BB2AED" w14:textId="77777777" w:rsidR="004E4135" w:rsidRDefault="004E4135" w:rsidP="004E4135">
                          <w:pPr>
                            <w:snapToGrid w:val="0"/>
                            <w:jc w:val="center"/>
                            <w:rPr>
                              <w:sz w:val="12"/>
                            </w:rPr>
                          </w:pPr>
                          <w:r>
                            <w:rPr>
                              <w:rFonts w:ascii="微软雅黑" w:eastAsia="微软雅黑" w:hAnsi="微软雅黑"/>
                              <w:color w:val="FF0000"/>
                              <w:sz w:val="14"/>
                              <w:szCs w:val="14"/>
                            </w:rPr>
                            <w:t>Association of PEGC and PIN Elements</w:t>
                          </w:r>
                        </w:p>
                      </w:txbxContent>
                    </v:textbox>
                  </v:shape>
                  <v:shape id="圆角矩形" o:spid="_x0000_s1031" style="position:absolute;left:39168;top:15600;width:4724;height:2720;visibility:visible;mso-wrap-style:square;v-text-anchor:middle" coordsize="472367,2719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GUCsQA&#10;AADcAAAADwAAAGRycy9kb3ducmV2LnhtbESPQYvCQAyF78L+hyELe9OpHhbpOooKoodFUAviLXSy&#10;bbWTKZ2xdv+9OQjeEt7Le19mi97VqqM2VJ4NjEcJKOLc24oLA9lpM5yCChHZYu2ZDPxTgMX8YzDD&#10;1PoHH6g7xkJJCIcUDZQxNqnWIS/JYRj5hli0P986jLK2hbYtPiTc1XqSJN/aYcXSUGJD65Ly2/Hu&#10;DCTV0maX3/X1uj93kxNvubus2Jivz375AypSH9/m1/XOCv5YaOUZmUDP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hlArEAAAA3AAAAA8AAAAAAAAAAAAAAAAAmAIAAGRycy9k&#10;b3ducmV2LnhtbFBLBQYAAAAABAAEAPUAAACJAwAAAAA=&#10;" adj="-11796480,,5400" path="m400367,271969v39766,,72000,-32234,72000,-72000l472367,72000c472367,32234,440133,,400367,l72000,c32234,,,32234,,72000l,199969v,39766,32234,72000,72000,72000l400367,271969xe" strokecolor="#323232" strokeweight=".16667mm">
                    <v:stroke joinstyle="miter"/>
                    <v:formulas/>
                    <v:path arrowok="t" o:connecttype="custom" o:connectlocs="236184,271969;236184,0;472367,135985;0,135985;236184,135985" o:connectangles="0,0,0,0,0" textboxrect="0,0,472367,271969"/>
                    <v:textbox inset="1mm,0,1mm,0">
                      <w:txbxContent>
                        <w:p w14:paraId="1B6A7515" w14:textId="77777777" w:rsidR="004E4135" w:rsidRDefault="004E4135" w:rsidP="004E4135">
                          <w:pPr>
                            <w:snapToGrid w:val="0"/>
                            <w:jc w:val="center"/>
                            <w:rPr>
                              <w:sz w:val="12"/>
                            </w:rPr>
                          </w:pPr>
                          <w:r>
                            <w:rPr>
                              <w:rFonts w:ascii="微软雅黑" w:eastAsia="微软雅黑" w:hAnsi="微软雅黑"/>
                              <w:color w:val="191919"/>
                              <w:sz w:val="14"/>
                              <w:szCs w:val="14"/>
                            </w:rPr>
                            <w:t>SMF</w:t>
                          </w:r>
                        </w:p>
                      </w:txbxContent>
                    </v:textbox>
                  </v:shape>
                  <v:shape id="Text 3" o:spid="_x0000_s1032" type="#_x0000_t202" style="position:absolute;left:24580;top:13824;width:1932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jb9MMA&#10;AADaAAAADwAAAGRycy9kb3ducmV2LnhtbESP3WrCQBSE7wu+w3KE3hSzUaF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jb9MMAAADaAAAADwAAAAAAAAAAAAAAAACYAgAAZHJzL2Rv&#10;d25yZXYueG1sUEsFBgAAAAAEAAQA9QAAAIgDAAAAAA==&#10;" filled="f" stroked="f">
                    <v:textbox inset="0,0,0,0">
                      <w:txbxContent>
                        <w:p w14:paraId="5E1A55D5" w14:textId="77777777" w:rsidR="004E4135" w:rsidRDefault="004E4135" w:rsidP="004E4135">
                          <w:pPr>
                            <w:snapToGrid w:val="0"/>
                            <w:jc w:val="center"/>
                            <w:rPr>
                              <w:sz w:val="12"/>
                            </w:rPr>
                          </w:pPr>
                          <w:r>
                            <w:rPr>
                              <w:rFonts w:ascii="微软雅黑" w:eastAsia="微软雅黑" w:hAnsi="微软雅黑"/>
                              <w:color w:val="FF0000"/>
                              <w:sz w:val="14"/>
                              <w:szCs w:val="14"/>
                            </w:rPr>
                            <w:t>PEGC 2 ID，PINE3 ID</w:t>
                          </w:r>
                        </w:p>
                      </w:txbxContent>
                    </v:textbox>
                  </v:shape>
                  <v:shape id="圆角矩形" o:spid="_x0000_s1033" style="position:absolute;left:29784;top:28567;width:4724;height:2720;visibility:visible;mso-wrap-style:square;v-text-anchor:middle" coordsize="472367,2719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f3KsMA&#10;AADcAAAADwAAAGRycy9kb3ducmV2LnhtbERPS0vDQBC+C/6HZQrezKY5iKTdhjYg9lAKtoGS25Ad&#10;8zA7G7Jrkv57VxC8zcf3nG22mF5MNLrWsoJ1FIMgrqxuuVZQXN+eX0E4j6yxt0wK7uQg2z0+bDHV&#10;duYPmi6+FiGEXYoKGu+HVEpXNWTQRXYgDtynHQ36AMda6hHnEG56mcTxizTYcmhocKC8oerr8m0U&#10;xO1eF+Up77rzbUqu/M5TeWClnlbLfgPC0+L/xX/uow7zkzX8PhMuk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vf3KsMAAADcAAAADwAAAAAAAAAAAAAAAACYAgAAZHJzL2Rv&#10;d25yZXYueG1sUEsFBgAAAAAEAAQA9QAAAIgDAAAAAA==&#10;" adj="-11796480,,5400" path="m400367,271969v39766,,72000,-32234,72000,-72000l472367,72000c472367,32234,440133,,400367,l72000,c32234,,,32234,,72000l,199969v,39766,32234,72000,72000,72000l400367,271969xe" strokecolor="#323232" strokeweight=".16667mm">
                    <v:stroke joinstyle="miter"/>
                    <v:formulas/>
                    <v:path arrowok="t" o:connecttype="custom" o:connectlocs="236184,271969;236184,0;472367,135985;0,135985;236184,135985" o:connectangles="0,0,0,0,0" textboxrect="0,0,472367,271969"/>
                    <v:textbox inset="1mm,0,1mm,0">
                      <w:txbxContent>
                        <w:p w14:paraId="335BB6DA" w14:textId="77777777" w:rsidR="004E4135" w:rsidRDefault="004E4135" w:rsidP="004E4135">
                          <w:pPr>
                            <w:snapToGrid w:val="0"/>
                            <w:jc w:val="center"/>
                            <w:rPr>
                              <w:sz w:val="12"/>
                            </w:rPr>
                          </w:pPr>
                          <w:r>
                            <w:rPr>
                              <w:rFonts w:ascii="微软雅黑" w:eastAsia="微软雅黑" w:hAnsi="微软雅黑"/>
                              <w:color w:val="191919"/>
                              <w:sz w:val="14"/>
                              <w:szCs w:val="14"/>
                            </w:rPr>
                            <w:t>UPF</w:t>
                          </w:r>
                        </w:p>
                      </w:txbxContent>
                    </v:textbox>
                  </v:shape>
                  <v:shape id="Line" o:spid="_x0000_s1034" style="position:absolute;left:35672;top:29647;width:2880;height:60;rotation:180;visibility:visible;mso-wrap-style:square;v-text-anchor:top" coordsize="28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kGcIA&#10;AADcAAAADwAAAGRycy9kb3ducmV2LnhtbERPTWvCQBC9C/0PyxR6M5umUCV1FbFN8VbUSK5DdpqE&#10;ZmdDdo3bf+8WCt7m8T5ntQmmFxONrrOs4DlJQRDXVnfcKChPxXwJwnlkjb1lUvBLDjbrh9kKc22v&#10;fKDp6BsRQ9jlqKD1fsildHVLBl1iB+LIfdvRoI9wbKQe8RrDTS+zNH2VBjuODS0OtGup/jlejIKz&#10;XyyqolpW26/3l8vHzplQhk+lnh7D9g2Ep+Dv4n/3Xsf5WQZ/z8QL5P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yQZwgAAANwAAAAPAAAAAAAAAAAAAAAAAJgCAABkcnMvZG93&#10;bnJldi54bWxQSwUGAAAAAAQABAD1AAAAhwMAAAAA&#10;" path="m,nfl288000,e" filled="f" strokecolor="#191919" strokeweight=".16667mm">
                    <v:stroke endarrow="block"/>
                    <v:path arrowok="t"/>
                  </v:shape>
                  <v:group id="组合 123" o:spid="_x0000_s1035" style="position:absolute;left:38808;top:28567;width:9404;height:2280" coordorigin="38808,28567" coordsize="9403,22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KNYS8IAAADcAAAADwAAAGRycy9kb3ducmV2LnhtbERPTYvCMBC9C/6HMII3&#10;Taso0jWKyK54kAXrwrK3oRnbYjMpTWzrvzcLgrd5vM9Zb3tTiZYaV1pWEE8jEMSZ1SXnCn4uX5MV&#10;COeRNVaWScGDHGw3w8EaE207PlOb+lyEEHYJKii8rxMpXVaQQTe1NXHgrrYx6ANscqkb7EK4qeQs&#10;ipbSYMmhocCa9gVlt/RuFBw67Hbz+LM93a77x99l8f17ikmp8ajffYDw1Pu3+OU+6jB/Nof/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CjWEvCAAAA3AAAAA8A&#10;AAAAAAAAAAAAAAAAqgIAAGRycy9kb3ducmV2LnhtbFBLBQYAAAAABAAEAPoAAACZAwAAAAA=&#10;">
                    <v:shape id="平行四边形" o:spid="_x0000_s1036" style="position:absolute;left:38808;top:28567;width:9404;height:2280;visibility:visible;mso-wrap-style:square;v-text-anchor:top" coordsize="940368,2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BkWcEA&#10;AADcAAAADwAAAGRycy9kb3ducmV2LnhtbERP22oCMRB9L/gPYYS+dbNKFdkaRQsFoSB4Qfo43Uw3&#10;i5vJksR1+/dGEHybw7nOfNnbRnTkQ+1YwSjLQRCXTtdcKTgevt5mIEJE1tg4JgX/FGC5GLzMsdDu&#10;yjvq9rESKYRDgQpMjG0hZSgNWQyZa4kT9+e8xZigr6T2eE3htpHjPJ9KizWnBoMtfRoqz/uLVbC1&#10;dO7K9uTWE/drRv7b/Eg0Sr0O+9UHiEh9fIof7o1O88fvcH8mXSAX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wZFnBAAAA3AAAAA8AAAAAAAAAAAAAAAAAmAIAAGRycy9kb3du&#10;cmV2LnhtbFBLBQYAAAAABAAEAPUAAACGAwAAAAA=&#10;" path="m263303,l940368,,677064,228000,,228000,263303,xe" strokecolor="#323232" strokeweight=".16667mm">
                      <v:path arrowok="t" o:connecttype="custom" o:connectlocs="131651,114000;470184,0;808716,114000;470184,228000" o:connectangles="0,0,0,0"/>
                    </v:shape>
                    <v:shape id="Text 4" o:spid="_x0000_s1037" type="#_x0000_t202" style="position:absolute;left:40080;top:28860;width:684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DgMMA&#10;AADaAAAADwAAAGRycy9kb3ducmV2LnhtbESP3WrCQBSE7wu+w3KE3hSzUaR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DgMMAAADaAAAADwAAAAAAAAAAAAAAAACYAgAAZHJzL2Rv&#10;d25yZXYueG1sUEsFBgAAAAAEAAQA9QAAAIgDAAAAAA==&#10;" filled="f" stroked="f">
                      <v:textbox inset="0,0,0,0">
                        <w:txbxContent>
                          <w:p w14:paraId="6082A74E" w14:textId="77777777" w:rsidR="004E4135" w:rsidRDefault="004E4135" w:rsidP="004E4135">
                            <w:pPr>
                              <w:snapToGrid w:val="0"/>
                              <w:jc w:val="center"/>
                              <w:rPr>
                                <w:sz w:val="12"/>
                              </w:rPr>
                            </w:pPr>
                            <w:r>
                              <w:rPr>
                                <w:rFonts w:ascii="微软雅黑" w:eastAsia="微软雅黑" w:hAnsi="微软雅黑"/>
                                <w:color w:val="191919"/>
                                <w:sz w:val="14"/>
                                <w:szCs w:val="14"/>
                              </w:rPr>
                              <w:t>PINE3 ID</w:t>
                            </w:r>
                          </w:p>
                        </w:txbxContent>
                      </v:textbox>
                    </v:shape>
                  </v:group>
                  <v:shape id="Text 5" o:spid="_x0000_s1038" type="#_x0000_t202" style="position:absolute;left:25560;top:31620;width:16380;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3mG8MA&#10;AADaAAAADwAAAGRycy9kb3ducmV2LnhtbESP3WrCQBSE7wu+w3KE3hSzUbB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3mG8MAAADaAAAADwAAAAAAAAAAAAAAAACYAgAAZHJzL2Rv&#10;d25yZXYueG1sUEsFBgAAAAAEAAQA9QAAAIgDAAAAAA==&#10;" filled="f" stroked="f">
                    <v:textbox inset="0,0,0,0">
                      <w:txbxContent>
                        <w:p w14:paraId="0F593A93" w14:textId="77777777" w:rsidR="004E4135" w:rsidRDefault="004E4135" w:rsidP="004E4135">
                          <w:pPr>
                            <w:snapToGrid w:val="0"/>
                            <w:jc w:val="center"/>
                            <w:rPr>
                              <w:sz w:val="12"/>
                            </w:rPr>
                          </w:pPr>
                          <w:r>
                            <w:rPr>
                              <w:rFonts w:ascii="微软雅黑" w:eastAsia="微软雅黑" w:hAnsi="微软雅黑"/>
                              <w:color w:val="191919"/>
                              <w:sz w:val="14"/>
                              <w:szCs w:val="14"/>
                            </w:rPr>
                            <w:t>Transfer downlink data of PINE 3 to PEGC 2 (PIN) PDU session</w:t>
                          </w:r>
                        </w:p>
                      </w:txbxContent>
                    </v:textbox>
                  </v:shape>
                  <v:shape id="圆角矩形" o:spid="_x0000_s1039" style="position:absolute;left:17792;top:28347;width:4724;height:2720;visibility:visible;mso-wrap-style:square;v-text-anchor:middle" coordsize="472367,2719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u1HsMA&#10;AADcAAAADwAAAGRycy9kb3ducmV2LnhtbERPS2vCQBC+C/0PyxS81U2jtpK6CaUg9OKjWg+9Ddlp&#10;EpKdXbJbjf/eFQre5uN7zrIYTCdO1PvGsoLnSQKCuLS64UrB92H1tADhA7LGzjIpuJCHIn8YLTHT&#10;9sxfdNqHSsQQ9hkqqENwmZS+rMmgn1hHHLlf2xsMEfaV1D2eY7jpZJokL9Jgw7GhRkcfNZXt/s8o&#10;OM4PYWrcbN1stq3baf+Trlqn1PhxeH8DEWgId/G/+1PH+ekr3J6JF8j8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u1HsMAAADcAAAADwAAAAAAAAAAAAAAAACYAgAAZHJzL2Rv&#10;d25yZXYueG1sUEsFBgAAAAAEAAQA9QAAAIgDAAAAAA==&#10;" adj="-11796480,,5400" path="m400367,271969v39766,,72000,-32234,72000,-72000l472367,72000c472367,32234,440133,,400367,l72000,c32234,,,32234,,72000l,199969v,39766,32234,72000,72000,72000l400367,271969xe" fillcolor="#cfe9d8" strokecolor="#226f49" strokeweight=".38889mm">
                    <v:stroke joinstyle="miter"/>
                    <v:formulas/>
                    <v:path arrowok="t" o:connecttype="custom" o:connectlocs="236184,271969;236184,0;472367,135985;0,135985;236184,135985" o:connectangles="0,0,0,0,0" textboxrect="0,0,472367,271969"/>
                    <v:textbox inset="0,0,0,0">
                      <w:txbxContent>
                        <w:p w14:paraId="6D28C7B5" w14:textId="77777777" w:rsidR="004E4135" w:rsidRDefault="004E4135" w:rsidP="004E4135">
                          <w:pPr>
                            <w:snapToGrid w:val="0"/>
                            <w:jc w:val="center"/>
                            <w:rPr>
                              <w:sz w:val="12"/>
                            </w:rPr>
                          </w:pPr>
                          <w:r>
                            <w:rPr>
                              <w:rFonts w:ascii="微软雅黑" w:eastAsia="微软雅黑" w:hAnsi="微软雅黑"/>
                              <w:color w:val="191919"/>
                              <w:sz w:val="12"/>
                              <w:szCs w:val="12"/>
                            </w:rPr>
                            <w:t>PEGC 2</w:t>
                          </w:r>
                        </w:p>
                      </w:txbxContent>
                    </v:textbox>
                  </v:shape>
                  <v:shape id="Line" o:spid="_x0000_s1040" style="position:absolute;left:25112;top:29647;width:2880;height:60;rotation:180;visibility:visible;mso-wrap-style:square;v-text-anchor:top" coordsize="28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MT88UA&#10;AADcAAAADwAAAGRycy9kb3ducmV2LnhtbESPQWvCQBCF70L/wzKF3nRThSppNiJWS2+lasl1yI5J&#10;MDsbsqtu/33nUOhthvfmvW+KdXK9utEYOs8GnmcZKOLa244bA6fjfroCFSKyxd4zGfihAOvyYVJg&#10;bv2dv+h2iI2SEA45GmhjHHKtQ92SwzDzA7FoZz86jLKOjbYj3iXc9XqeZS/aYcfS0OJA25bqy+Hq&#10;DHzH5bLaV6tq8/m2uO62waVTejfm6TFtXkFFSvHf/Hf9YQV/LrTyjEyg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ExPzxQAAANwAAAAPAAAAAAAAAAAAAAAAAJgCAABkcnMv&#10;ZG93bnJldi54bWxQSwUGAAAAAAQABAD1AAAAigMAAAAA&#10;" path="m,nfl288000,e" filled="f" strokecolor="#191919" strokeweight=".16667mm">
                    <v:stroke endarrow="block"/>
                    <v:path arrowok="t"/>
                  </v:shape>
                  <v:shape id="Line" o:spid="_x0000_s1041" style="position:absolute;left:14432;top:29647;width:2880;height:60;rotation:180;visibility:visible;mso-wrap-style:square;v-text-anchor:top" coordsize="28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aMEA&#10;AADcAAAADwAAAGRycy9kb3ducmV2LnhtbERPS4vCMBC+C/sfwix403QVfFSjiLuKN1lX6XVoxrZs&#10;MylN1PjvjSB4m4/vOfNlMLW4Uusqywq++gkI4tzqigsFx79NbwLCeWSNtWVScCcHy8VHZ46ptjf+&#10;pevBFyKGsEtRQel9k0rp8pIMur5tiCN3tq1BH2FbSN3iLYabWg6SZCQNVhwbSmxoXVL+f7gYBSc/&#10;HmebbJKt9t/Dy8/amXAMW6W6n2E1A+Ep+Lf45d7pOH8whecz8QK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1ftmjBAAAA3AAAAA8AAAAAAAAAAAAAAAAAmAIAAGRycy9kb3du&#10;cmV2LnhtbFBLBQYAAAAABAAEAPUAAACGAwAAAAA=&#10;" path="m,nfl288000,e" filled="f" strokecolor="#191919" strokeweight=".16667mm">
                    <v:stroke endarrow="block"/>
                    <v:path arrowok="t"/>
                  </v:shape>
                  <v:shape id="圆角矩形" o:spid="_x0000_s1042" style="position:absolute;left:11573;top:3672;width:3591;height:2068;visibility:visible;mso-wrap-style:square;v-text-anchor:middle" coordsize="359093,2067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Uh/MYA&#10;AADcAAAADwAAAGRycy9kb3ducmV2LnhtbESPQWvCQBCF70L/wzJCL6KbKoikriKhpR6EYuyhxzE7&#10;TaLZ2ZBdNf77zkHwNsN78943y3XvGnWlLtSeDbxNElDEhbc1lwZ+Dp/jBagQkS02nsnAnQKsVy+D&#10;JabW33hP1zyWSkI4pGigirFNtQ5FRQ7DxLfEov35zmGUtSu17fAm4a7R0ySZa4c1S0OFLWUVFef8&#10;4gy0o2z2Xe6yL9oefz8u+dz1p/3UmNdhv3kHFamPT/PjemsFfyb48oxMoF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zUh/MYAAADcAAAADwAAAAAAAAAAAAAAAACYAgAAZHJz&#10;L2Rvd25yZXYueG1sUEsFBgAAAAAEAAQA9QAAAIsDAAAAAA==&#10;" adj="-11796480,,5400" path="m287093,206751v39766,,72000,-32234,72000,-72000l359093,72000c359093,32234,326859,,287093,l72000,c32234,,,32234,,72000r,62751c,174517,32234,206751,72000,206751r215093,xe" fillcolor="#ffe8cd" strokecolor="#956e13" strokeweight=".38889mm">
                    <v:stroke joinstyle="miter"/>
                    <v:formulas/>
                    <v:path arrowok="t" o:connecttype="custom" o:connectlocs="179547,206751;179547,0;359093,103375;0,103375;179547,103375" o:connectangles="0,0,0,0,0" textboxrect="0,0,359093,206751"/>
                    <v:textbox inset="0,0,0,0">
                      <w:txbxContent>
                        <w:p w14:paraId="50824E55" w14:textId="77777777" w:rsidR="004E4135" w:rsidRDefault="004E4135" w:rsidP="004E4135">
                          <w:pPr>
                            <w:snapToGrid w:val="0"/>
                            <w:jc w:val="center"/>
                            <w:rPr>
                              <w:sz w:val="12"/>
                            </w:rPr>
                          </w:pPr>
                          <w:r>
                            <w:rPr>
                              <w:rFonts w:ascii="微软雅黑" w:eastAsia="微软雅黑" w:hAnsi="微软雅黑"/>
                              <w:color w:val="191919"/>
                              <w:sz w:val="12"/>
                              <w:szCs w:val="12"/>
                            </w:rPr>
                            <w:t>PINE 1</w:t>
                          </w:r>
                        </w:p>
                      </w:txbxContent>
                    </v:textbox>
                  </v:shape>
                  <v:shape id="圆角矩形" o:spid="_x0000_s1043" style="position:absolute;left:17640;top:5938;width:3590;height:2068;visibility:visible;mso-wrap-style:square;v-text-anchor:middle" coordsize="359093,2067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mEZ8MA&#10;AADcAAAADwAAAGRycy9kb3ducmV2LnhtbERPTYvCMBC9C/6HMMJexKYqiFSjLGWX9SCIXQ8ex2Zs&#10;6zaT0kSt/94Iwt7m8T5nue5MLW7UusqygnEUgyDOra64UHD4/R7NQTiPrLG2TAoe5GC96veWmGh7&#10;5z3dMl+IEMIuQQWl900ipctLMugi2xAH7mxbgz7AtpC6xXsIN7WcxPFMGqw4NJTYUFpS/pddjYJm&#10;mE53xTb9oc3p+HXNZqa77CdKfQy6zwUIT53/F7/dGx3mT8fweiZcIF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mEZ8MAAADcAAAADwAAAAAAAAAAAAAAAACYAgAAZHJzL2Rv&#10;d25yZXYueG1sUEsFBgAAAAAEAAQA9QAAAIgDAAAAAA==&#10;" adj="-11796480,,5400" path="m287093,206751v39766,,72000,-32234,72000,-72000l359093,72000c359093,32234,326859,,287093,l72000,c32234,,,32234,,72000r,62751c,174517,32234,206751,72000,206751r215093,xe" fillcolor="#ffe8cd" strokecolor="#956e13" strokeweight=".38889mm">
                    <v:stroke joinstyle="miter"/>
                    <v:formulas/>
                    <v:path arrowok="t" o:connecttype="custom" o:connectlocs="179547,206751;179547,0;359093,103376;0,103376;179547,103376" o:connectangles="0,0,0,0,0" textboxrect="0,0,359093,206751"/>
                    <v:textbox inset="0,0,0,0">
                      <w:txbxContent>
                        <w:p w14:paraId="3203FC28" w14:textId="77777777" w:rsidR="004E4135" w:rsidRDefault="004E4135" w:rsidP="004E4135">
                          <w:pPr>
                            <w:snapToGrid w:val="0"/>
                            <w:jc w:val="center"/>
                            <w:rPr>
                              <w:sz w:val="12"/>
                            </w:rPr>
                          </w:pPr>
                          <w:r>
                            <w:rPr>
                              <w:rFonts w:ascii="微软雅黑" w:eastAsia="微软雅黑" w:hAnsi="微软雅黑"/>
                              <w:color w:val="191919"/>
                              <w:sz w:val="12"/>
                              <w:szCs w:val="12"/>
                            </w:rPr>
                            <w:t>PEGC 1</w:t>
                          </w:r>
                        </w:p>
                      </w:txbxContent>
                    </v:textbox>
                  </v:shape>
                  <v:shape id="圆角矩形" o:spid="_x0000_s1044" style="position:absolute;left:11573;top:6972;width:3591;height:2067;visibility:visible;mso-wrap-style:square;v-text-anchor:middle" coordsize="359093,2067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saEMMA&#10;AADcAAAADwAAAGRycy9kb3ducmV2LnhtbERPTYvCMBC9C/sfwix4EU2tIEs1ylJW9CCIXQ8ex2Zs&#10;u9tMShO1/nsjCN7m8T5nvuxMLa7UusqygvEoAkGcW11xoeDwuxp+gXAeWWNtmRTcycFy8dGbY6Lt&#10;jfd0zXwhQgi7BBWU3jeJlC4vyaAb2YY4cGfbGvQBtoXULd5CuKllHEVTabDi0FBiQ2lJ+X92MQqa&#10;QTrZFdt0TZvT8eeSTU33t4+V6n923zMQnjr/Fr/cGx3mT2J4PhMu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KsaEMMAAADcAAAADwAAAAAAAAAAAAAAAACYAgAAZHJzL2Rv&#10;d25yZXYueG1sUEsFBgAAAAAEAAQA9QAAAIgDAAAAAA==&#10;" adj="-11796480,,5400" path="m287093,206751v39766,,72000,-32234,72000,-72000l359093,72000c359093,32234,326859,,287093,l72000,c32234,,,32234,,72000r,62751c,174517,32234,206751,72000,206751r215093,xe" fillcolor="#ffe8cd" strokecolor="#956e13" strokeweight=".38889mm">
                    <v:stroke joinstyle="miter"/>
                    <v:formulas/>
                    <v:path arrowok="t" o:connecttype="custom" o:connectlocs="179547,206751;179547,0;359093,103376;0,103376;179547,103376" o:connectangles="0,0,0,0,0" textboxrect="0,0,359093,206751"/>
                    <v:textbox inset="0,0,0,0">
                      <w:txbxContent>
                        <w:p w14:paraId="5DED45DF" w14:textId="77777777" w:rsidR="004E4135" w:rsidRDefault="004E4135" w:rsidP="004E4135">
                          <w:pPr>
                            <w:snapToGrid w:val="0"/>
                            <w:jc w:val="center"/>
                            <w:rPr>
                              <w:sz w:val="12"/>
                            </w:rPr>
                          </w:pPr>
                          <w:r>
                            <w:rPr>
                              <w:rFonts w:ascii="微软雅黑" w:eastAsia="微软雅黑" w:hAnsi="微软雅黑"/>
                              <w:color w:val="191919"/>
                              <w:sz w:val="12"/>
                              <w:szCs w:val="12"/>
                            </w:rPr>
                            <w:t>PINE 2</w:t>
                          </w:r>
                        </w:p>
                      </w:txbxContent>
                    </v:textbox>
                  </v:shape>
                  <v:shape id="Line" o:spid="_x0000_s1045" style="position:absolute;left:14464;top:5668;width:3687;height:60;rotation:2926710fd;visibility:visible;mso-wrap-style:square;v-text-anchor:top" coordsize="36866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wpeMIA&#10;AADcAAAADwAAAGRycy9kb3ducmV2LnhtbERPS4vCMBC+C/6HMIIXWVMVRLqNIorFw4L4AK9DM33s&#10;NpPSxFr//UZY2Nt8fM9JNr2pRUetqywrmE0jEMSZ1RUXCm7Xw8cKhPPIGmvLpOBFDjbr4SDBWNsn&#10;n6m7+EKEEHYxKii9b2IpXVaSQTe1DXHgctsa9AG2hdQtPkO4qeU8ipbSYMWhocSGdiVlP5eHUZBv&#10;X7e0KdIvkx6vcvK97/Z0Pyk1HvXbTxCeev8v/nMfdZi/WMD7mXC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TCl4wgAAANwAAAAPAAAAAAAAAAAAAAAAAJgCAABkcnMvZG93&#10;bnJldi54bWxQSwUGAAAAAAQABAD1AAAAhwMAAAAA&#10;" path="m,nfl368661,e" filled="f" strokecolor="#191919" strokeweight=".16667mm">
                    <v:path arrowok="t"/>
                  </v:shape>
                  <v:shape id="Line" o:spid="_x0000_s1046" style="position:absolute;left:15072;top:7486;width:2683;height:60;rotation:-1485371fd;visibility:visible;mso-wrap-style:square;v-text-anchor:top" coordsize="26826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BeaMMA&#10;AADcAAAADwAAAGRycy9kb3ducmV2LnhtbERP30vDMBB+H/g/hBN8W5NZFemaDnWKvm4Oxt6uzdkW&#10;m0tJsq361xtB8O0+vp9XriY7iBP50DvWsMgUCOLGmZ5bDbv3l/k9iBCRDQ6OScMXBVhVF7MSC+PO&#10;vKHTNrYihXAoUEMX41hIGZqOLIbMjcSJ+3DeYkzQt9J4PKdwO8hrpe6kxZ5TQ4cjPXXUfG6PVgM/&#10;1vmuzg/H2/3zQa3Xi/r1W3mtry6nhyWISFP8F/+530yan9/A7zPpAln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EBeaMMAAADcAAAADwAAAAAAAAAAAAAAAACYAgAAZHJzL2Rv&#10;d25yZXYueG1sUEsFBgAAAAAEAAQA9QAAAIgDAAAAAA==&#10;" path="m,nfl268266,e" filled="f" strokecolor="#191919" strokeweight=".16667mm">
                    <v:path arrowok="t"/>
                  </v:shape>
                  <v:shape id="圆角矩形" o:spid="_x0000_s1047" style="position:absolute;left:8106;top:10270;width:3531;height:2033;visibility:visible;mso-wrap-style:square;v-text-anchor:middle" coordsize="353082,20329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DMlcEA&#10;AADcAAAADwAAAGRycy9kb3ducmV2LnhtbERPTYvCMBC9C/6HMMJeRNPd4iLVKIsieLWKi7ehGZti&#10;M6lNVrv/3giCt3m8z5kvO1uLG7W+cqzgc5yAIC6crrhUcNhvRlMQPiBrrB2Tgn/ysFz0e3PMtLvz&#10;jm55KEUMYZ+hAhNCk0npC0MW/dg1xJE7u9ZiiLAtpW7xHsNtLb+S5FtarDg2GGxoZai45H9WwWqz&#10;To+nyfV6WVfDU9mZ37zYpkp9DLqfGYhAXXiLX+6tjvPTCTyfiRf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GgzJXBAAAA3AAAAA8AAAAAAAAAAAAAAAAAmAIAAGRycy9kb3du&#10;cmV2LnhtbFBLBQYAAAAABAAEAPUAAACGAwAAAAA=&#10;" adj="-11796480,,5400" path="m281082,203290v39766,,72000,-32235,72000,-72000l353082,72000c353082,32234,320848,,281082,l72000,c32234,,,32234,,72000r,59290c,171055,32234,203290,72000,203290r209082,xe" fillcolor="#cfe9d8" strokecolor="#226f49" strokeweight=".38889mm">
                    <v:stroke joinstyle="miter"/>
                    <v:formulas/>
                    <v:path arrowok="t" o:connecttype="custom" o:connectlocs="176541,203290;176541,0;353082,101645;0,101645;176541,101645" o:connectangles="0,0,0,0,0" textboxrect="0,0,353082,203290"/>
                    <v:textbox inset="0,0,0,0">
                      <w:txbxContent>
                        <w:p w14:paraId="729E76D1" w14:textId="77777777" w:rsidR="004E4135" w:rsidRDefault="004E4135" w:rsidP="004E4135">
                          <w:pPr>
                            <w:snapToGrid w:val="0"/>
                            <w:jc w:val="center"/>
                            <w:rPr>
                              <w:sz w:val="12"/>
                            </w:rPr>
                          </w:pPr>
                          <w:r>
                            <w:rPr>
                              <w:rFonts w:ascii="微软雅黑" w:eastAsia="微软雅黑" w:hAnsi="微软雅黑"/>
                              <w:color w:val="191919"/>
                              <w:sz w:val="12"/>
                              <w:szCs w:val="12"/>
                            </w:rPr>
                            <w:t>PINE 3</w:t>
                          </w:r>
                        </w:p>
                      </w:txbxContent>
                    </v:textbox>
                  </v:shape>
                  <v:shape id="圆角矩形" o:spid="_x0000_s1048" style="position:absolute;left:15100;top:11681;width:3531;height:2033;visibility:visible;mso-wrap-style:square;v-text-anchor:middle" coordsize="353082,20329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JS4sEA&#10;AADcAAAADwAAAGRycy9kb3ducmV2LnhtbERPTYvCMBC9C/sfwgheRFMtylKNsiiC163i4m1oxqbY&#10;TGoTtf57s7Cwt3m8z1muO1uLB7W+cqxgMk5AEBdOV1wqOB52o08QPiBrrB2Tghd5WK8+ekvMtHvy&#10;Nz3yUIoYwj5DBSaEJpPSF4Ys+rFriCN3ca3FEGFbSt3iM4bbWk6TZC4tVhwbDDa0MVRc87tVsNlt&#10;09N5drtdt9XwXHbmJy/2qVKDfve1ABGoC//iP/dex/npHH6fiRfI1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FyUuLBAAAA3AAAAA8AAAAAAAAAAAAAAAAAmAIAAGRycy9kb3du&#10;cmV2LnhtbFBLBQYAAAAABAAEAPUAAACGAwAAAAA=&#10;" adj="-11796480,,5400" path="m281082,203290v39766,,72000,-32235,72000,-72000l353082,72000c353082,32234,320848,,281082,l72000,c32234,,,32234,,72000r,59290c,171055,32234,203290,72000,203290r209082,xe" fillcolor="#cfe9d8" strokecolor="#226f49" strokeweight=".38889mm">
                    <v:stroke joinstyle="miter"/>
                    <v:formulas/>
                    <v:path arrowok="t" o:connecttype="custom" o:connectlocs="176541,203290;176541,0;353082,101645;0,101645;176541,101645" o:connectangles="0,0,0,0,0" textboxrect="0,0,353082,203290"/>
                    <v:textbox inset="0,0,0,0">
                      <w:txbxContent>
                        <w:p w14:paraId="444124F7" w14:textId="77777777" w:rsidR="004E4135" w:rsidRDefault="004E4135" w:rsidP="004E4135">
                          <w:pPr>
                            <w:snapToGrid w:val="0"/>
                            <w:jc w:val="center"/>
                            <w:rPr>
                              <w:sz w:val="12"/>
                            </w:rPr>
                          </w:pPr>
                          <w:r>
                            <w:rPr>
                              <w:rFonts w:ascii="微软雅黑" w:eastAsia="微软雅黑" w:hAnsi="微软雅黑"/>
                              <w:color w:val="191919"/>
                              <w:sz w:val="12"/>
                              <w:szCs w:val="12"/>
                            </w:rPr>
                            <w:t>PEGC 2</w:t>
                          </w:r>
                        </w:p>
                      </w:txbxContent>
                    </v:textbox>
                  </v:shape>
                  <v:shape id="圆角矩形" o:spid="_x0000_s1049" style="position:absolute;left:8106;top:12987;width:3531;height:2033;visibility:visible;mso-wrap-style:square;v-text-anchor:middle" coordsize="353082,20329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73ecIA&#10;AADcAAAADwAAAGRycy9kb3ducmV2LnhtbERPTYvCMBC9L/gfwgheljXVsu5SjSKK4NUqLt6GZmyK&#10;zaQ2Ueu/NwsLe5vH+5zZorO1uFPrK8cKRsMEBHHhdMWlgsN+8/ENwgdkjbVjUvAkD4t5722GmXYP&#10;3tE9D6WIIewzVGBCaDIpfWHIoh+6hjhyZ9daDBG2pdQtPmK4reU4SSbSYsWxwWBDK0PFJb9ZBavN&#10;Oj2ePq/Xy7p6P5Wd+cmLbarUoN8tpyACdeFf/Ofe6jg//YLfZ+IF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Pvd5wgAAANwAAAAPAAAAAAAAAAAAAAAAAJgCAABkcnMvZG93&#10;bnJldi54bWxQSwUGAAAAAAQABAD1AAAAhwMAAAAA&#10;" adj="-11796480,,5400" path="m281082,203290v39766,,72000,-32235,72000,-72000l353082,72000c353082,32234,320848,,281082,l72000,c32234,,,32234,,72000r,59290c,171055,32234,203290,72000,203290r209082,xe" fillcolor="#cfe9d8" strokecolor="#226f49" strokeweight=".38889mm">
                    <v:stroke joinstyle="miter"/>
                    <v:formulas/>
                    <v:path arrowok="t" o:connecttype="custom" o:connectlocs="176541,203290;176541,0;353082,101645;0,101645;176541,101645" o:connectangles="0,0,0,0,0" textboxrect="0,0,353082,203290"/>
                    <v:textbox inset="0,0,0,0">
                      <w:txbxContent>
                        <w:p w14:paraId="1233E715" w14:textId="77777777" w:rsidR="004E4135" w:rsidRDefault="004E4135" w:rsidP="004E4135">
                          <w:pPr>
                            <w:snapToGrid w:val="0"/>
                            <w:jc w:val="center"/>
                            <w:rPr>
                              <w:sz w:val="12"/>
                            </w:rPr>
                          </w:pPr>
                          <w:r>
                            <w:rPr>
                              <w:rFonts w:ascii="微软雅黑" w:eastAsia="微软雅黑" w:hAnsi="微软雅黑"/>
                              <w:color w:val="191919"/>
                              <w:sz w:val="12"/>
                              <w:szCs w:val="12"/>
                            </w:rPr>
                            <w:t>PINE 4</w:t>
                          </w:r>
                        </w:p>
                      </w:txbxContent>
                    </v:textbox>
                  </v:shape>
                  <v:shape id="Line" o:spid="_x0000_s1050" style="position:absolute;left:11487;top:11990;width:3740;height:60;rotation:1452404fd;visibility:visible;mso-wrap-style:square;v-text-anchor:top" coordsize="37397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SsmcMA&#10;AADcAAAADwAAAGRycy9kb3ducmV2LnhtbESPQWvCQBCF7wX/wzJCb3VjCiLRVYpS8CBCVTwP2WmS&#10;NjsbdrdJ/PfOoeBthvfmvW/W29G1qqcQG88G5rMMFHHpbcOVgevl820JKiZki61nMnCnCNvN5GWN&#10;hfUDf1F/TpWSEI4FGqhT6gqtY1mTwzjzHbFo3z44TLKGStuAg4S7VudZttAOG5aGGjva1VT+nv+c&#10;gSGfV/ebuzhG3ac9/SxPIT8a8zodP1agEo3paf6/PljBfxdaeUYm0J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SsmcMAAADcAAAADwAAAAAAAAAAAAAAAACYAgAAZHJzL2Rv&#10;d25yZXYueG1sUEsFBgAAAAAEAAQA9QAAAIgDAAAAAA==&#10;" path="m,nfl373973,e" filled="f" strokecolor="#191919" strokeweight=".16667mm">
                    <v:path arrowok="t"/>
                  </v:shape>
                  <v:shape id="Line" o:spid="_x0000_s1051" style="position:absolute;left:11528;top:13349;width:3702;height:60;rotation:-1353857fd;visibility:visible;mso-wrap-style:square;v-text-anchor:top" coordsize="3701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4Rh8MA&#10;AADcAAAADwAAAGRycy9kb3ducmV2LnhtbERP22oCMRB9L/gPYYS+FM3aQqmrUbxQaJWKtw8YNuNm&#10;cTNZklTXv28EoW9zONcZT1tbiwv5UDlWMOhnIIgLpysuFRwPn70PECEia6wdk4IbBZhOOk9jzLW7&#10;8o4u+1iKFMIhRwUmxiaXMhSGLIa+a4gTd3LeYkzQl1J7vKZwW8vXLHuXFitODQYbWhgqzvtfq+Dl&#10;ezVvTmtvlrdZNT+Gn3KzWW+Veu62sxGISG38Fz/cXzrNfxvC/Zl0gZ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24Rh8MAAADcAAAADwAAAAAAAAAAAAAAAACYAgAAZHJzL2Rv&#10;d25yZXYueG1sUEsFBgAAAAAEAAQA9QAAAIgDAAAAAA==&#10;" path="m,nfl370144,e" filled="f" strokecolor="#191919" strokeweight=".16667mm">
                    <v:path arrowok="t"/>
                  </v:shape>
                  <v:shape id="Text 6" o:spid="_x0000_s1052" type="#_x0000_t202" style="position:absolute;left:3480;top:7838;width:450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94bL8A&#10;AADaAAAADwAAAGRycy9kb3ducmV2LnhtbESPzQrCMBCE74LvEFbwIprqQaQaxR/8uXio+gBLs7bF&#10;ZlOaqNWnN4LgcZiZb5jZojGleFDtCssKhoMIBHFqdcGZgst525+AcB5ZY2mZFLzIwWLebs0w1vbJ&#10;CT1OPhMBwi5GBbn3VSylS3My6Aa2Ig7e1dYGfZB1JnWNzwA3pRxF0VgaLDgs5FjROqf0drobBbRM&#10;7Pt4czuTrDbr3bVg6sm9Ut1Os5yC8NT4f/jXPmgFY/heCTdAz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b3hsvwAAANoAAAAPAAAAAAAAAAAAAAAAAJgCAABkcnMvZG93bnJl&#10;di54bWxQSwUGAAAAAAQABAD1AAAAhAMAAAAA&#10;" filled="f" stroked="f">
                    <v:textbox inset="0,0,0,0">
                      <w:txbxContent>
                        <w:p w14:paraId="6C34D1D0" w14:textId="77777777" w:rsidR="004E4135" w:rsidRDefault="004E4135" w:rsidP="004E4135">
                          <w:pPr>
                            <w:snapToGrid w:val="0"/>
                            <w:jc w:val="center"/>
                            <w:rPr>
                              <w:sz w:val="12"/>
                            </w:rPr>
                          </w:pPr>
                          <w:r>
                            <w:rPr>
                              <w:rFonts w:ascii="微软雅黑" w:eastAsia="微软雅黑" w:hAnsi="微软雅黑"/>
                              <w:color w:val="FF0000"/>
                              <w:sz w:val="14"/>
                              <w:szCs w:val="14"/>
                            </w:rPr>
                            <w:t>PIN</w:t>
                          </w:r>
                        </w:p>
                      </w:txbxContent>
                    </v:textbox>
                  </v:shape>
                  <v:shape id="圆角矩形" o:spid="_x0000_s1053" style="position:absolute;left:9388;top:28347;width:4724;height:2720;visibility:visible;mso-wrap-style:square;v-text-anchor:middle" coordsize="472367,2719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tUcEA&#10;AADcAAAADwAAAGRycy9kb3ducmV2LnhtbERPS4vCMBC+C/6HMII3TX0iXaOIIHhZ19ce9jY0s21p&#10;MwlN1O6/NwuCt/n4nrNct6YWd2p8aVnBaJiAIM6sLjlXcL3sBgsQPiBrrC2Tgj/ysF51O0tMtX3w&#10;ie7nkIsYwj5FBUUILpXSZwUZ9EPriCP3axuDIcIml7rBRww3tRwnyVwaLDk2FOhoW1BWnW9Gwffs&#10;EibGTT/Lw1fljtr/jHeVU6rfazcfIAK14S1+ufc6zp+O4P+ZeIF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8RbVHBAAAA3AAAAA8AAAAAAAAAAAAAAAAAmAIAAGRycy9kb3du&#10;cmV2LnhtbFBLBQYAAAAABAAEAPUAAACGAwAAAAA=&#10;" adj="-11796480,,5400" path="m400367,271969v39766,,72000,-32234,72000,-72000l472367,72000c472367,32234,440133,,400367,l72000,c32234,,,32234,,72000l,199969v,39766,32234,72000,72000,72000l400367,271969xe" fillcolor="#cfe9d8" strokecolor="#226f49" strokeweight=".38889mm">
                    <v:stroke joinstyle="miter"/>
                    <v:formulas/>
                    <v:path arrowok="t" o:connecttype="custom" o:connectlocs="236184,271969;236184,0;472367,135985;0,135985;236184,135985" o:connectangles="0,0,0,0,0" textboxrect="0,0,472367,271969"/>
                    <v:textbox inset="0,0,0,0">
                      <w:txbxContent>
                        <w:p w14:paraId="416219D0" w14:textId="77777777" w:rsidR="004E4135" w:rsidRDefault="004E4135" w:rsidP="004E4135">
                          <w:pPr>
                            <w:snapToGrid w:val="0"/>
                            <w:jc w:val="center"/>
                            <w:rPr>
                              <w:sz w:val="12"/>
                            </w:rPr>
                          </w:pPr>
                          <w:r>
                            <w:rPr>
                              <w:rFonts w:ascii="微软雅黑" w:eastAsia="微软雅黑" w:hAnsi="微软雅黑"/>
                              <w:color w:val="191919"/>
                              <w:sz w:val="12"/>
                              <w:szCs w:val="12"/>
                            </w:rPr>
                            <w:t>PINE 3</w:t>
                          </w:r>
                        </w:p>
                      </w:txbxContent>
                    </v:textbox>
                  </v:shape>
                  <v:shape id="圆角矩形" o:spid="_x0000_s1054" style="position:absolute;left:39168;top:20135;width:4724;height:2720;visibility:visible;mso-wrap-style:square;v-text-anchor:middle" coordsize="472367,2719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uvCcMA&#10;AADcAAAADwAAAGRycy9kb3ducmV2LnhtbERPS2vCQBC+C/6HZYTezKax+EhdpZQ+fJzUQnscstMk&#10;dHc2ZFdN/70rCN7m43vOfNlZI07U+tqxgsckBUFcOF1zqeDr8D6cgvABWaNxTAr+ycNy0e/NMdfu&#10;zDs67UMpYgj7HBVUITS5lL6oyKJPXEMcuV/XWgwRtqXULZ5juDUyS9OxtFhzbKiwodeKir/90SoY&#10;fX78fGebo5NvejJaz8gE3hqlHgbdyzOIQF24i2/ulY7znzK4PhMvkIs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uvCcMAAADcAAAADwAAAAAAAAAAAAAAAACYAgAAZHJzL2Rv&#10;d25yZXYueG1sUEsFBgAAAAAEAAQA9QAAAIgDAAAAAA==&#10;" adj="-11796480,,5400" path="m400367,271969v39766,,72000,-32234,72000,-72000l472367,72000c472367,32234,440133,,400367,l72000,c32234,,,32234,,72000l,199969v,39766,32234,72000,72000,72000l400367,271969xe" filled="f" strokecolor="#191919" strokeweight=".16667mm">
                    <v:stroke endarrow="block" joinstyle="miter"/>
                    <v:formulas/>
                    <v:path arrowok="t" o:connecttype="custom" o:connectlocs="236184,271969;236184,0;472367,135985;0,135985;236184,135985" o:connectangles="0,0,0,0,0" textboxrect="0,0,472367,271969"/>
                    <v:textbox inset="0,0,0,0">
                      <w:txbxContent>
                        <w:p w14:paraId="6B852723" w14:textId="77777777" w:rsidR="004E4135" w:rsidRDefault="004E4135" w:rsidP="004E4135">
                          <w:pPr>
                            <w:snapToGrid w:val="0"/>
                            <w:jc w:val="center"/>
                            <w:rPr>
                              <w:sz w:val="12"/>
                            </w:rPr>
                          </w:pPr>
                          <w:r>
                            <w:rPr>
                              <w:rFonts w:ascii="微软雅黑" w:eastAsia="微软雅黑" w:hAnsi="微软雅黑"/>
                              <w:color w:val="191919"/>
                              <w:sz w:val="14"/>
                              <w:szCs w:val="14"/>
                              <w:highlight w:val="white"/>
                            </w:rPr>
                            <w:t>UPF</w:t>
                          </w:r>
                        </w:p>
                      </w:txbxContent>
                    </v:textbox>
                  </v:shape>
                  <v:shape id="Line" o:spid="_x0000_s1055" style="position:absolute;left:25228;top:12198;width:13890;height:60;visibility:visible;mso-wrap-style:square;v-text-anchor:top" coordsize="138897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WnfMIA&#10;AADcAAAADwAAAGRycy9kb3ducmV2LnhtbERPTWvCQBC9F/wPywi9iG4qKjZ1lWIp9FLB6EFvQ3aa&#10;hGZnQnaN8d93BaG3ebzPWW16V6uOWl8JG3iZJKCIc7EVFwaOh8/xEpQPyBZrYTJwIw+b9eBphamV&#10;K++py0KhYgj7FA2UITSp1j4vyaGfSEMcuR9pHYYI20LbFq8x3NV6miQL7bDi2FBiQ9uS8t/s4gzg&#10;acffr9gd5h+juYg7Z6ep3Ix5Hvbvb6AC9eFf/HB/2Th/NoP7M/ECv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9ad8wgAAANwAAAAPAAAAAAAAAAAAAAAAAJgCAABkcnMvZG93&#10;bnJldi54bWxQSwUGAAAAAAQABAD1AAAAhwMAAAAA&#10;" path="m,nfl1388976,e" filled="f" strokecolor="#191919" strokeweight=".16667mm">
                    <v:stroke endarrow="block"/>
                    <v:path arrowok="t"/>
                  </v:shape>
                  <v:shape id="Line" o:spid="_x0000_s1056" style="position:absolute;left:40504;top:14720;width:1701;height:60;rotation:90;visibility:visible;mso-wrap-style:square;v-text-anchor:top" coordsize="17007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KtiMUA&#10;AADcAAAADwAAAGRycy9kb3ducmV2LnhtbERPTWvCQBC9C/0Pywi9SN1Y1EiaVdpSoQU9NHrpbZId&#10;k9DsbMyumv77riB4m8f7nHTVm0acqXO1ZQWTcQSCuLC65lLBfrd+WoBwHlljY5kU/JGD1fJhkGKi&#10;7YW/6Zz5UoQQdgkqqLxvEyldUZFBN7YtceAOtjPoA+xKqTu8hHDTyOcomkuDNYeGClt6r6j4zU5G&#10;QXbUX7wZ/WwX69h/xG6SR8e3XKnHYf/6AsJT7+/im/tTh/nTGVyfCRf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Yq2IxQAAANwAAAAPAAAAAAAAAAAAAAAAAJgCAABkcnMv&#10;ZG93bnJldi54bWxQSwUGAAAAAAQABAD1AAAAigMAAAAA&#10;" path="m,nfl170079,e" filled="f" strokecolor="#191919" strokeweight=".16667mm">
                    <v:stroke endarrow="block"/>
                    <v:path arrowok="t"/>
                  </v:shape>
                  <v:shape id="Line" o:spid="_x0000_s1057" style="position:absolute;left:40505;top:19255;width:1700;height:60;rotation:90;visibility:visible;mso-wrap-style:square;v-text-anchor:top" coordsize="17007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WZMMA&#10;AADcAAAADwAAAGRycy9kb3ducmV2LnhtbERPTWvCQBC9C/6HZQQvUjeKNJK6ioqCQnsw9tLbmB2T&#10;YHY2ZleN/94tFHqbx/uc2aI1lbhT40rLCkbDCARxZnXJuYLv4/ZtCsJ5ZI2VZVLwJAeLebczw0Tb&#10;Bx/onvpchBB2CSoovK8TKV1WkEE3tDVx4M62MegDbHKpG3yEcFPJcRS9S4Mlh4YCa1oXlF3Sm1GQ&#10;XvWePwc/X9Nt7DexG52i6+qkVL/XLj9AeGr9v/jPvdNh/iSG32fCBX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WZMMAAADcAAAADwAAAAAAAAAAAAAAAACYAgAAZHJzL2Rv&#10;d25yZXYueG1sUEsFBgAAAAAEAAQA9QAAAIgDAAAAAA==&#10;" path="m,nfl170079,e" filled="f" strokecolor="#191919" strokeweight=".16667mm">
                    <v:stroke endarrow="block"/>
                    <v:path arrowok="t"/>
                  </v:shape>
                  <w10:anchorlock/>
                </v:group>
              </w:pict>
            </mc:Fallback>
          </mc:AlternateContent>
        </w:r>
      </w:ins>
    </w:p>
    <w:p w14:paraId="2AA06DFC" w14:textId="3B18E07A" w:rsidR="00C62B60" w:rsidRDefault="00C62B60" w:rsidP="007F25BE">
      <w:pPr>
        <w:pStyle w:val="TH"/>
      </w:pPr>
    </w:p>
    <w:p w14:paraId="525994CE" w14:textId="77777777" w:rsidR="007F25BE" w:rsidRPr="00977052" w:rsidRDefault="007F25BE" w:rsidP="007F25BE">
      <w:pPr>
        <w:pStyle w:val="TF"/>
      </w:pPr>
      <w:r w:rsidRPr="00977052">
        <w:t>Figure 6.20.1-1</w:t>
      </w:r>
      <w:r>
        <w:t>: T</w:t>
      </w:r>
      <w:r w:rsidRPr="00977052">
        <w:t>he selection of a PEGC for traffic relay</w:t>
      </w:r>
    </w:p>
    <w:p w14:paraId="36C3B9A2" w14:textId="4A23A0A8" w:rsidR="00DD45DA" w:rsidRDefault="007F25BE" w:rsidP="004E4135">
      <w:pPr>
        <w:pStyle w:val="3"/>
        <w:rPr>
          <w:rFonts w:eastAsia="MS Mincho"/>
        </w:rPr>
      </w:pPr>
      <w:bookmarkStart w:id="12" w:name="_Toc104235414"/>
      <w:bookmarkStart w:id="13" w:name="_Toc104539767"/>
      <w:r w:rsidRPr="00977052">
        <w:t>6.20.2</w:t>
      </w:r>
      <w:r w:rsidRPr="00977052">
        <w:tab/>
        <w:t>Procedures</w:t>
      </w:r>
      <w:bookmarkEnd w:id="12"/>
      <w:bookmarkEnd w:id="13"/>
    </w:p>
    <w:p w14:paraId="32AF20B4" w14:textId="4F56D6FA" w:rsidR="00B22FEF" w:rsidRDefault="004E4135" w:rsidP="004E4135">
      <w:pPr>
        <w:pStyle w:val="B1"/>
        <w:ind w:left="0" w:firstLine="0"/>
        <w:rPr>
          <w:rFonts w:eastAsiaTheme="minorEastAsia"/>
          <w:lang w:eastAsia="zh-CN"/>
        </w:rPr>
      </w:pPr>
      <w:ins w:id="14" w:author="Huawei" w:date="2022-07-26T19:54:00Z">
        <w:r>
          <w:rPr>
            <w:rFonts w:eastAsiaTheme="minorEastAsia" w:hint="eastAsia"/>
            <w:lang w:eastAsia="zh-CN"/>
          </w:rPr>
          <w:t>A</w:t>
        </w:r>
        <w:r>
          <w:rPr>
            <w:rFonts w:eastAsiaTheme="minorEastAsia"/>
            <w:lang w:eastAsia="zh-CN"/>
          </w:rPr>
          <w:t xml:space="preserve"> procedures for PIN communication using multiple PEGCs is shown in Figure 6.20.2-1. </w:t>
        </w:r>
      </w:ins>
    </w:p>
    <w:p w14:paraId="51822357" w14:textId="6A4A7D55" w:rsidR="004E4135" w:rsidRDefault="00332F11" w:rsidP="004E4135">
      <w:pPr>
        <w:pStyle w:val="B1"/>
        <w:ind w:left="0" w:firstLine="0"/>
        <w:rPr>
          <w:ins w:id="15" w:author="Huawei" w:date="2022-07-26T19:55:00Z"/>
          <w:rFonts w:eastAsia="MS Mincho"/>
        </w:rPr>
      </w:pPr>
      <w:ins w:id="16" w:author="Huawei" w:date="2022-08-05T10:38:00Z">
        <w:r>
          <w:rPr>
            <w:noProof/>
            <w:lang w:val="en-US" w:eastAsia="zh-CN"/>
          </w:rPr>
          <w:lastRenderedPageBreak/>
          <w:drawing>
            <wp:inline distT="0" distB="0" distL="0" distR="0" wp14:anchorId="1FF5013B" wp14:editId="254DC331">
              <wp:extent cx="6120130" cy="3347937"/>
              <wp:effectExtent l="0" t="0" r="0" b="5080"/>
              <wp:docPr id="7" name="图片 7" descr="C:\Users\z00607386\AppData\Roaming\eSpace_Desktop\UserData\z00607386\imagefiles\69DC18D9-694F-47B2-BDC3-744A2E0DE3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9DC18D9-694F-47B2-BDC3-744A2E0DE376" descr="C:\Users\z00607386\AppData\Roaming\eSpace_Desktop\UserData\z00607386\imagefiles\69DC18D9-694F-47B2-BDC3-744A2E0DE376.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130" cy="3347937"/>
                      </a:xfrm>
                      <a:prstGeom prst="rect">
                        <a:avLst/>
                      </a:prstGeom>
                      <a:noFill/>
                      <a:ln>
                        <a:noFill/>
                      </a:ln>
                    </pic:spPr>
                  </pic:pic>
                </a:graphicData>
              </a:graphic>
            </wp:inline>
          </w:drawing>
        </w:r>
      </w:ins>
    </w:p>
    <w:p w14:paraId="3998FA91" w14:textId="77777777" w:rsidR="004E4135" w:rsidRDefault="004E4135" w:rsidP="004E4135">
      <w:pPr>
        <w:rPr>
          <w:rFonts w:eastAsiaTheme="minorEastAsia"/>
          <w:lang w:eastAsia="zh-CN"/>
        </w:rPr>
      </w:pPr>
      <w:ins w:id="17" w:author="Huawei" w:date="2022-07-26T19:55:00Z">
        <w:r>
          <w:rPr>
            <w:rFonts w:eastAsiaTheme="minorEastAsia" w:hint="eastAsia"/>
            <w:lang w:eastAsia="zh-CN"/>
          </w:rPr>
          <w:t xml:space="preserve"> </w:t>
        </w:r>
        <w:r>
          <w:rPr>
            <w:rFonts w:eastAsiaTheme="minorEastAsia"/>
            <w:lang w:eastAsia="zh-CN"/>
          </w:rPr>
          <w:t xml:space="preserve">                            Figure 6.20.2-1: PIN communication using multiple PEGCs</w:t>
        </w:r>
      </w:ins>
    </w:p>
    <w:p w14:paraId="4E9450D3" w14:textId="77777777" w:rsidR="004E4135" w:rsidRDefault="004E4135" w:rsidP="004E4135">
      <w:pPr>
        <w:pStyle w:val="ac"/>
        <w:numPr>
          <w:ilvl w:val="0"/>
          <w:numId w:val="33"/>
        </w:numPr>
        <w:rPr>
          <w:ins w:id="18" w:author="Huawei" w:date="2022-07-26T19:56:00Z"/>
          <w:rFonts w:eastAsiaTheme="minorEastAsia"/>
          <w:lang w:eastAsia="zh-CN"/>
        </w:rPr>
      </w:pPr>
      <w:ins w:id="19" w:author="Huawei" w:date="2022-07-26T19:56:00Z">
        <w:r>
          <w:rPr>
            <w:rFonts w:eastAsiaTheme="minorEastAsia"/>
            <w:lang w:eastAsia="zh-CN"/>
          </w:rPr>
          <w:t xml:space="preserve">Step 0 is the process of PIN creation, which is described in clause 6.6.2 of solution #6. </w:t>
        </w:r>
      </w:ins>
    </w:p>
    <w:p w14:paraId="2AED7C21" w14:textId="77777777" w:rsidR="004E4135" w:rsidRPr="009801D4" w:rsidRDefault="004E4135" w:rsidP="004E4135">
      <w:pPr>
        <w:pStyle w:val="ac"/>
        <w:numPr>
          <w:ilvl w:val="0"/>
          <w:numId w:val="33"/>
        </w:numPr>
        <w:rPr>
          <w:ins w:id="20" w:author="Huawei" w:date="2022-07-26T19:56:00Z"/>
          <w:rFonts w:eastAsiaTheme="minorEastAsia"/>
          <w:lang w:eastAsia="zh-CN"/>
        </w:rPr>
      </w:pPr>
      <w:ins w:id="21" w:author="Huawei" w:date="2022-07-26T19:56:00Z">
        <w:r>
          <w:rPr>
            <w:rFonts w:eastAsiaTheme="minorEastAsia"/>
            <w:lang w:eastAsia="zh-CN"/>
          </w:rPr>
          <w:t xml:space="preserve">PEMC configures the association </w:t>
        </w:r>
        <w:r>
          <w:t>between PEGC and PIN Elements (PINE) and notifies the association to the relevant PEGC and PIN Elements. PEGC will allocate the IP address to its associated PINE, and PEGC notifies the association to PEMC.</w:t>
        </w:r>
      </w:ins>
    </w:p>
    <w:p w14:paraId="73BFD0C8" w14:textId="77777777" w:rsidR="004E4135" w:rsidRPr="009801D4" w:rsidRDefault="004E4135" w:rsidP="004E4135">
      <w:pPr>
        <w:pStyle w:val="ac"/>
        <w:numPr>
          <w:ilvl w:val="0"/>
          <w:numId w:val="33"/>
        </w:numPr>
        <w:rPr>
          <w:ins w:id="22" w:author="Huawei" w:date="2022-07-26T19:56:00Z"/>
          <w:rFonts w:eastAsiaTheme="minorEastAsia"/>
          <w:lang w:eastAsia="zh-CN"/>
        </w:rPr>
      </w:pPr>
      <w:ins w:id="23" w:author="Huawei" w:date="2022-07-26T19:56:00Z">
        <w:r>
          <w:rPr>
            <w:rFonts w:eastAsiaTheme="minorEastAsia"/>
            <w:lang w:eastAsia="zh-CN"/>
          </w:rPr>
          <w:t xml:space="preserve">PEMC </w:t>
        </w:r>
        <w:r>
          <w:t xml:space="preserve">reports the association to P-NF. P-NF stores the association. </w:t>
        </w:r>
      </w:ins>
    </w:p>
    <w:p w14:paraId="20B97DD9" w14:textId="76C66436" w:rsidR="004E4135" w:rsidRPr="009801D4" w:rsidRDefault="004E4135" w:rsidP="004E4135">
      <w:pPr>
        <w:pStyle w:val="ac"/>
        <w:numPr>
          <w:ilvl w:val="0"/>
          <w:numId w:val="33"/>
        </w:numPr>
        <w:rPr>
          <w:ins w:id="24" w:author="Huawei" w:date="2022-07-26T19:56:00Z"/>
          <w:rFonts w:eastAsiaTheme="minorEastAsia"/>
          <w:lang w:eastAsia="zh-CN"/>
        </w:rPr>
      </w:pPr>
      <w:ins w:id="25" w:author="Huawei" w:date="2022-07-26T19:56:00Z">
        <w:r>
          <w:t>A PINE needs path relay and sends a request to its targeted PEGC via PIN layer. The PEGC will determine whether to request the session management for SMF. If the PINE has the association with the PEGC, the PEGC will send a request to the PIN PDU session establishment.</w:t>
        </w:r>
      </w:ins>
    </w:p>
    <w:p w14:paraId="071DA49C" w14:textId="450B088B" w:rsidR="004E4135" w:rsidRPr="00610446" w:rsidRDefault="00610446" w:rsidP="00610446">
      <w:pPr>
        <w:pStyle w:val="ac"/>
        <w:numPr>
          <w:ilvl w:val="0"/>
          <w:numId w:val="33"/>
        </w:numPr>
        <w:rPr>
          <w:ins w:id="26" w:author="Huawei" w:date="2022-07-26T19:56:00Z"/>
          <w:color w:val="auto"/>
          <w:lang w:eastAsia="en-US"/>
          <w:rPrChange w:id="27" w:author="Huawei" w:date="2022-08-05T10:08:00Z">
            <w:rPr>
              <w:ins w:id="28" w:author="Huawei" w:date="2022-07-26T19:56:00Z"/>
              <w:rFonts w:eastAsiaTheme="minorEastAsia"/>
              <w:lang w:eastAsia="zh-CN"/>
            </w:rPr>
          </w:rPrChange>
        </w:rPr>
      </w:pPr>
      <w:ins w:id="29" w:author="Huawei" w:date="2022-08-05T10:08:00Z">
        <w:r>
          <w:rPr>
            <w:lang w:eastAsia="en-US"/>
          </w:rPr>
          <w:t>The SMF verifies that the PEGC has only one session for the PIN service and that the PEGC has provided either the framed routing information as specified in clause 5.6.14 of TS 23.501 [</w:t>
        </w:r>
      </w:ins>
      <w:ins w:id="30" w:author="Huawei" w:date="2022-08-05T17:00:00Z">
        <w:r w:rsidR="004B4C25">
          <w:rPr>
            <w:lang w:eastAsia="en-US"/>
          </w:rPr>
          <w:t>2</w:t>
        </w:r>
      </w:ins>
      <w:ins w:id="31" w:author="Huawei" w:date="2022-08-05T10:08:00Z">
        <w:r>
          <w:rPr>
            <w:lang w:eastAsia="en-US"/>
          </w:rPr>
          <w:t xml:space="preserve">] or the IP address that it has allocated to the PINE in accordance to the PEGC subscription data. </w:t>
        </w:r>
      </w:ins>
      <w:ins w:id="32" w:author="Huawei" w:date="2022-07-26T19:56:00Z">
        <w:r w:rsidR="004E4135">
          <w:t xml:space="preserve">SMF receives the PIN PDU session request, and sends a request to P-NF to get the association between the targeted PINE and the configured PEGC. P-NF responds to the request with the mapping. </w:t>
        </w:r>
      </w:ins>
    </w:p>
    <w:p w14:paraId="673253DF" w14:textId="4192E4ED" w:rsidR="00610446" w:rsidRPr="00610446" w:rsidRDefault="00610446" w:rsidP="00610446">
      <w:pPr>
        <w:pStyle w:val="ac"/>
        <w:numPr>
          <w:ilvl w:val="0"/>
          <w:numId w:val="33"/>
        </w:numPr>
        <w:rPr>
          <w:color w:val="auto"/>
          <w:lang w:eastAsia="en-US"/>
        </w:rPr>
      </w:pPr>
      <w:ins w:id="33" w:author="Huawei" w:date="2022-08-05T10:08:00Z">
        <w:r>
          <w:rPr>
            <w:lang w:eastAsia="en-US"/>
          </w:rPr>
          <w:t xml:space="preserve">Depending on what the PEGC provides in step 4, the SMF will provide the UPF with either the framed routing information or the IP address that the PEGC has allocated to the PINE. When the PEGC sends the IP address associated to the PINE ID, it is possible for the network to have better visibility of the PIN context. The SMF sets the PDR and FAR and sends the rules to the UPF. </w:t>
        </w:r>
      </w:ins>
    </w:p>
    <w:p w14:paraId="334DE077" w14:textId="50522ECE" w:rsidR="00610446" w:rsidRPr="00610446" w:rsidRDefault="00610446" w:rsidP="00610446">
      <w:pPr>
        <w:pStyle w:val="ac"/>
        <w:ind w:left="360"/>
        <w:rPr>
          <w:ins w:id="34" w:author="Huawei" w:date="2022-08-05T10:09:00Z"/>
          <w:rFonts w:eastAsiaTheme="minorEastAsia"/>
          <w:color w:val="auto"/>
          <w:lang w:eastAsia="zh-CN"/>
          <w:rPrChange w:id="35" w:author="Huawei" w:date="2022-08-05T10:10:00Z">
            <w:rPr>
              <w:ins w:id="36" w:author="Huawei" w:date="2022-08-05T10:09:00Z"/>
              <w:lang w:eastAsia="en-US"/>
            </w:rPr>
          </w:rPrChange>
        </w:rPr>
      </w:pPr>
      <w:ins w:id="37" w:author="Huawei" w:date="2022-08-05T10:10:00Z">
        <w:r>
          <w:rPr>
            <w:rFonts w:eastAsiaTheme="minorEastAsia" w:hint="eastAsia"/>
            <w:color w:val="auto"/>
            <w:lang w:eastAsia="zh-CN"/>
          </w:rPr>
          <w:t>N</w:t>
        </w:r>
        <w:r>
          <w:rPr>
            <w:rFonts w:eastAsiaTheme="minorEastAsia"/>
            <w:color w:val="auto"/>
            <w:lang w:eastAsia="zh-CN"/>
          </w:rPr>
          <w:t>OTE: If the AF communicates</w:t>
        </w:r>
      </w:ins>
      <w:ins w:id="38" w:author="Huawei" w:date="2022-08-05T10:13:00Z">
        <w:r>
          <w:rPr>
            <w:rFonts w:eastAsiaTheme="minorEastAsia"/>
            <w:color w:val="auto"/>
            <w:lang w:eastAsia="zh-CN"/>
          </w:rPr>
          <w:t xml:space="preserve"> with the PEGC via the application layer, the Frame route information may also be sent by the PIN AF via the NEF. </w:t>
        </w:r>
      </w:ins>
    </w:p>
    <w:p w14:paraId="678E8605" w14:textId="78AA0ABA" w:rsidR="004E4135" w:rsidRPr="004E4135" w:rsidRDefault="004E4135" w:rsidP="004E4135">
      <w:pPr>
        <w:pStyle w:val="ac"/>
        <w:numPr>
          <w:ilvl w:val="0"/>
          <w:numId w:val="33"/>
        </w:numPr>
        <w:rPr>
          <w:ins w:id="39" w:author="zangxin (A)" w:date="2022-06-22T15:39:00Z"/>
          <w:rFonts w:eastAsiaTheme="minorEastAsia"/>
          <w:lang w:eastAsia="zh-CN"/>
        </w:rPr>
      </w:pPr>
      <w:ins w:id="40" w:author="Huawei" w:date="2022-07-26T19:56:00Z">
        <w:r>
          <w:t>SMF responds to PEGC request. When UPF receives the downlink data to a PINE, it will transfer the data to the corresponding PEGC via the PDU session for PIN service based on the according FAR and PDR. When PEGC receive</w:t>
        </w:r>
        <w:r>
          <w:rPr>
            <w:rFonts w:eastAsiaTheme="minorEastAsia" w:hint="eastAsia"/>
            <w:lang w:eastAsia="zh-CN"/>
          </w:rPr>
          <w:t>s</w:t>
        </w:r>
        <w:r>
          <w:rPr>
            <w:rFonts w:eastAsiaTheme="minorEastAsia"/>
            <w:lang w:eastAsia="zh-CN"/>
          </w:rPr>
          <w:t xml:space="preserve"> the downlink data, it will transfer the data to the targeted PINE. </w:t>
        </w:r>
      </w:ins>
    </w:p>
    <w:p w14:paraId="1646BA42" w14:textId="65035960" w:rsidR="00DD45DA" w:rsidRPr="00977052" w:rsidDel="004E4135" w:rsidRDefault="007F25BE" w:rsidP="00DD45DA">
      <w:pPr>
        <w:pStyle w:val="EditorsNote"/>
        <w:rPr>
          <w:ins w:id="41" w:author="zangxin (A)" w:date="2022-06-22T11:01:00Z"/>
          <w:del w:id="42" w:author="Huawei" w:date="2022-07-26T19:56:00Z"/>
          <w:rFonts w:eastAsia="宋体"/>
          <w:lang w:eastAsia="en-US"/>
        </w:rPr>
      </w:pPr>
      <w:bookmarkStart w:id="43" w:name="_Toc104235415"/>
      <w:del w:id="44" w:author="Huawei" w:date="2022-07-26T19:56:00Z">
        <w:r w:rsidRPr="00977052" w:rsidDel="004E4135">
          <w:rPr>
            <w:rFonts w:eastAsia="宋体"/>
            <w:lang w:eastAsia="en-US"/>
          </w:rPr>
          <w:delText>Editor</w:delText>
        </w:r>
        <w:r w:rsidDel="004E4135">
          <w:rPr>
            <w:rFonts w:eastAsia="宋体"/>
            <w:lang w:eastAsia="en-US"/>
          </w:rPr>
          <w:delText>'</w:delText>
        </w:r>
        <w:r w:rsidRPr="00977052" w:rsidDel="004E4135">
          <w:rPr>
            <w:rFonts w:eastAsia="宋体"/>
            <w:lang w:eastAsia="en-US"/>
          </w:rPr>
          <w:delText>s note:</w:delText>
        </w:r>
        <w:r w:rsidRPr="00977052" w:rsidDel="004E4135">
          <w:rPr>
            <w:rFonts w:eastAsia="宋体"/>
            <w:lang w:eastAsia="en-US"/>
          </w:rPr>
          <w:tab/>
          <w:delText>The procedure is FFS.</w:delText>
        </w:r>
      </w:del>
    </w:p>
    <w:p w14:paraId="7A2AD5D7" w14:textId="77777777" w:rsidR="007F25BE" w:rsidRPr="00977052" w:rsidRDefault="007F25BE" w:rsidP="007F25BE">
      <w:pPr>
        <w:pStyle w:val="3"/>
      </w:pPr>
      <w:bookmarkStart w:id="45" w:name="_Toc104539768"/>
      <w:r w:rsidRPr="00977052">
        <w:t>6.20.3</w:t>
      </w:r>
      <w:r w:rsidRPr="00977052">
        <w:tab/>
        <w:t>Impacts on services, entities, and interfaces</w:t>
      </w:r>
      <w:bookmarkEnd w:id="43"/>
      <w:bookmarkEnd w:id="45"/>
    </w:p>
    <w:p w14:paraId="585A957C" w14:textId="77777777" w:rsidR="007F25BE" w:rsidRPr="00FB1D03" w:rsidRDefault="007F25BE" w:rsidP="007F25BE">
      <w:pPr>
        <w:rPr>
          <w:rFonts w:eastAsia="等线"/>
          <w:b/>
          <w:bCs/>
          <w:lang w:eastAsia="zh-CN"/>
        </w:rPr>
      </w:pPr>
      <w:r w:rsidRPr="00FB1D03">
        <w:rPr>
          <w:rFonts w:eastAsia="等线"/>
          <w:b/>
          <w:bCs/>
          <w:lang w:eastAsia="zh-CN"/>
        </w:rPr>
        <w:t>PEMC:</w:t>
      </w:r>
    </w:p>
    <w:p w14:paraId="2625A3F8" w14:textId="77777777" w:rsidR="007F25BE" w:rsidRDefault="007F25BE" w:rsidP="007F25BE">
      <w:pPr>
        <w:pStyle w:val="B1"/>
        <w:rPr>
          <w:rFonts w:eastAsia="等线"/>
          <w:lang w:eastAsia="zh-CN"/>
        </w:rPr>
      </w:pPr>
      <w:r>
        <w:rPr>
          <w:rFonts w:eastAsia="等线"/>
          <w:lang w:eastAsia="zh-CN"/>
        </w:rPr>
        <w:t>-</w:t>
      </w:r>
      <w:r>
        <w:rPr>
          <w:rFonts w:eastAsia="等线"/>
          <w:lang w:eastAsia="zh-CN"/>
        </w:rPr>
        <w:tab/>
        <w:t>Determine the association between PEGC and PINE.</w:t>
      </w:r>
    </w:p>
    <w:p w14:paraId="0D10267B" w14:textId="77777777" w:rsidR="007F25BE" w:rsidRDefault="007F25BE" w:rsidP="007F25BE">
      <w:pPr>
        <w:pStyle w:val="B1"/>
        <w:rPr>
          <w:rFonts w:eastAsia="等线"/>
          <w:lang w:eastAsia="zh-CN"/>
        </w:rPr>
      </w:pPr>
      <w:r>
        <w:rPr>
          <w:rFonts w:eastAsia="等线"/>
          <w:lang w:eastAsia="zh-CN"/>
        </w:rPr>
        <w:lastRenderedPageBreak/>
        <w:t>-</w:t>
      </w:r>
      <w:r>
        <w:rPr>
          <w:rFonts w:eastAsia="等线"/>
          <w:lang w:eastAsia="zh-CN"/>
        </w:rPr>
        <w:tab/>
        <w:t>Send the association to P-NF, and if the association changes, send the notification to update the association in P-NF.</w:t>
      </w:r>
    </w:p>
    <w:p w14:paraId="3FA0F7CD" w14:textId="77777777" w:rsidR="007F25BE" w:rsidRPr="00FB1D03" w:rsidRDefault="007F25BE" w:rsidP="007F25BE">
      <w:pPr>
        <w:rPr>
          <w:rFonts w:eastAsia="等线"/>
          <w:b/>
          <w:bCs/>
          <w:lang w:eastAsia="zh-CN"/>
        </w:rPr>
      </w:pPr>
      <w:r w:rsidRPr="00FB1D03">
        <w:rPr>
          <w:rFonts w:eastAsia="等线"/>
          <w:b/>
          <w:bCs/>
          <w:lang w:eastAsia="zh-CN"/>
        </w:rPr>
        <w:t>P-NF:</w:t>
      </w:r>
    </w:p>
    <w:p w14:paraId="1D4F5961" w14:textId="77777777" w:rsidR="007F25BE" w:rsidRDefault="007F25BE" w:rsidP="007F25BE">
      <w:pPr>
        <w:pStyle w:val="B1"/>
        <w:rPr>
          <w:rFonts w:eastAsia="等线"/>
          <w:lang w:eastAsia="zh-CN"/>
        </w:rPr>
      </w:pPr>
      <w:r>
        <w:rPr>
          <w:rFonts w:eastAsia="等线"/>
          <w:lang w:eastAsia="zh-CN"/>
        </w:rPr>
        <w:t>-</w:t>
      </w:r>
      <w:r>
        <w:rPr>
          <w:rFonts w:eastAsia="等线"/>
          <w:lang w:eastAsia="zh-CN"/>
        </w:rPr>
        <w:tab/>
        <w:t>Record traffic data route rules, including the association between PEGC and PINE.</w:t>
      </w:r>
    </w:p>
    <w:p w14:paraId="082492EB" w14:textId="77777777" w:rsidR="007F25BE" w:rsidRDefault="007F25BE" w:rsidP="007F25BE">
      <w:pPr>
        <w:pStyle w:val="B1"/>
        <w:rPr>
          <w:rFonts w:eastAsia="等线"/>
          <w:lang w:eastAsia="zh-CN"/>
        </w:rPr>
      </w:pPr>
      <w:r>
        <w:rPr>
          <w:rFonts w:eastAsia="等线"/>
          <w:lang w:eastAsia="zh-CN"/>
        </w:rPr>
        <w:t>-</w:t>
      </w:r>
      <w:r>
        <w:rPr>
          <w:rFonts w:eastAsia="等线"/>
          <w:lang w:eastAsia="zh-CN"/>
        </w:rPr>
        <w:tab/>
        <w:t>Notify SMF the updated association.</w:t>
      </w:r>
    </w:p>
    <w:p w14:paraId="7E24E914" w14:textId="77777777" w:rsidR="007F25BE" w:rsidRPr="00FB1D03" w:rsidRDefault="007F25BE" w:rsidP="007F25BE">
      <w:pPr>
        <w:rPr>
          <w:rFonts w:eastAsia="等线"/>
          <w:b/>
          <w:bCs/>
          <w:lang w:eastAsia="zh-CN"/>
        </w:rPr>
      </w:pPr>
      <w:r w:rsidRPr="00FB1D03">
        <w:rPr>
          <w:rFonts w:eastAsia="等线"/>
          <w:b/>
          <w:bCs/>
          <w:lang w:eastAsia="zh-CN"/>
        </w:rPr>
        <w:t>PEGC:</w:t>
      </w:r>
    </w:p>
    <w:p w14:paraId="690EAECE" w14:textId="77777777" w:rsidR="007F25BE" w:rsidRDefault="007F25BE" w:rsidP="007F25BE">
      <w:pPr>
        <w:pStyle w:val="B1"/>
        <w:rPr>
          <w:rFonts w:eastAsia="等线"/>
          <w:lang w:eastAsia="zh-CN"/>
        </w:rPr>
      </w:pPr>
      <w:r>
        <w:rPr>
          <w:rFonts w:eastAsia="等线"/>
          <w:lang w:eastAsia="zh-CN"/>
        </w:rPr>
        <w:t>-</w:t>
      </w:r>
      <w:r>
        <w:rPr>
          <w:rFonts w:eastAsia="等线"/>
          <w:lang w:eastAsia="zh-CN"/>
        </w:rPr>
        <w:tab/>
        <w:t>Support to send a request for a PIN PDU session establishment.</w:t>
      </w:r>
    </w:p>
    <w:p w14:paraId="73550F7E" w14:textId="77777777" w:rsidR="007F25BE" w:rsidRPr="00FB1D03" w:rsidRDefault="007F25BE" w:rsidP="007F25BE">
      <w:pPr>
        <w:rPr>
          <w:rFonts w:eastAsia="等线"/>
          <w:b/>
          <w:bCs/>
          <w:lang w:eastAsia="zh-CN"/>
        </w:rPr>
      </w:pPr>
      <w:r w:rsidRPr="00FB1D03">
        <w:rPr>
          <w:rFonts w:eastAsia="等线"/>
          <w:b/>
          <w:bCs/>
          <w:lang w:eastAsia="zh-CN"/>
        </w:rPr>
        <w:t>SMF:</w:t>
      </w:r>
    </w:p>
    <w:p w14:paraId="21403BE1" w14:textId="77777777" w:rsidR="007F25BE" w:rsidRDefault="007F25BE" w:rsidP="007F25BE">
      <w:pPr>
        <w:pStyle w:val="B1"/>
        <w:rPr>
          <w:rFonts w:eastAsia="等线"/>
          <w:lang w:eastAsia="zh-CN"/>
        </w:rPr>
      </w:pPr>
      <w:r>
        <w:rPr>
          <w:rFonts w:eastAsia="等线"/>
          <w:lang w:eastAsia="zh-CN"/>
        </w:rPr>
        <w:t>-</w:t>
      </w:r>
      <w:r>
        <w:rPr>
          <w:rFonts w:eastAsia="等线"/>
          <w:lang w:eastAsia="zh-CN"/>
        </w:rPr>
        <w:tab/>
        <w:t>Support to get the association from P-NF, and set the according PDR and FAR based on the association.</w:t>
      </w:r>
    </w:p>
    <w:p w14:paraId="2D2147C5" w14:textId="56C4F973" w:rsidR="001C7187" w:rsidRPr="007F25BE" w:rsidRDefault="001C7187" w:rsidP="007F25BE">
      <w:pPr>
        <w:pStyle w:val="B1"/>
        <w:ind w:left="0" w:firstLine="0"/>
        <w:rPr>
          <w:rFonts w:eastAsiaTheme="minorEastAsia"/>
          <w:lang w:eastAsia="zh-CN"/>
        </w:rPr>
      </w:pPr>
    </w:p>
    <w:p w14:paraId="485706F9" w14:textId="77777777" w:rsidR="00C771BA" w:rsidRPr="00577D8A" w:rsidRDefault="00C771BA" w:rsidP="0073330A">
      <w:pPr>
        <w:pStyle w:val="B1"/>
        <w:ind w:left="284" w:firstLine="0"/>
        <w:rPr>
          <w:rFonts w:eastAsiaTheme="minorEastAsia"/>
          <w:lang w:eastAsia="zh-CN"/>
        </w:rPr>
      </w:pPr>
    </w:p>
    <w:p w14:paraId="70CB0CBB"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sidRPr="00577D8A">
        <w:rPr>
          <w:rFonts w:ascii="Arial" w:hAnsi="Arial" w:cs="Arial"/>
          <w:color w:val="FF0000"/>
          <w:sz w:val="28"/>
          <w:szCs w:val="28"/>
          <w:lang w:val="en-US" w:eastAsia="zh-CN"/>
        </w:rPr>
        <w:t>End of</w:t>
      </w:r>
      <w:r w:rsidRPr="00577D8A">
        <w:rPr>
          <w:rFonts w:ascii="Arial" w:hAnsi="Arial" w:cs="Arial"/>
          <w:color w:val="FF0000"/>
          <w:sz w:val="28"/>
          <w:szCs w:val="28"/>
          <w:lang w:val="en-US"/>
        </w:rPr>
        <w:t xml:space="preserve"> changes * * * *</w:t>
      </w:r>
      <w:bookmarkEnd w:id="1"/>
    </w:p>
    <w:p w14:paraId="38B45CAB" w14:textId="23EADBE3" w:rsidR="009615EE" w:rsidRPr="009615EE" w:rsidRDefault="009615EE" w:rsidP="009615EE">
      <w:pPr>
        <w:rPr>
          <w:rFonts w:ascii="Arial" w:hAnsi="Arial" w:cs="Arial"/>
          <w:sz w:val="28"/>
          <w:szCs w:val="28"/>
        </w:rPr>
      </w:pPr>
    </w:p>
    <w:sectPr w:rsidR="009615EE" w:rsidRPr="009615EE">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573613" w14:textId="77777777" w:rsidR="00800D90" w:rsidRDefault="00800D90">
      <w:r>
        <w:separator/>
      </w:r>
    </w:p>
    <w:p w14:paraId="15C27F20" w14:textId="77777777" w:rsidR="00800D90" w:rsidRDefault="00800D90"/>
  </w:endnote>
  <w:endnote w:type="continuationSeparator" w:id="0">
    <w:p w14:paraId="790C021D" w14:textId="77777777" w:rsidR="00800D90" w:rsidRDefault="00800D90">
      <w:r>
        <w:continuationSeparator/>
      </w:r>
    </w:p>
    <w:p w14:paraId="5CBA009A" w14:textId="77777777" w:rsidR="00800D90" w:rsidRDefault="00800D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5FDE6" w14:textId="77777777" w:rsidR="00090977" w:rsidRDefault="00090977">
    <w:pPr>
      <w:framePr w:w="646" w:h="244" w:hRule="exact" w:wrap="around" w:vAnchor="text" w:hAnchor="margin" w:y="-5"/>
      <w:rPr>
        <w:rFonts w:ascii="Arial" w:hAnsi="Arial" w:cs="Arial"/>
        <w:b/>
        <w:bCs/>
        <w:i/>
        <w:iCs/>
        <w:sz w:val="18"/>
      </w:rPr>
    </w:pPr>
    <w:r>
      <w:rPr>
        <w:rFonts w:ascii="Arial" w:hAnsi="Arial" w:cs="Arial"/>
        <w:b/>
        <w:bCs/>
        <w:i/>
        <w:iCs/>
        <w:sz w:val="18"/>
      </w:rPr>
      <w:t>3GPP</w:t>
    </w:r>
  </w:p>
  <w:p w14:paraId="294A1AA0" w14:textId="77777777" w:rsidR="00090977" w:rsidRDefault="0009097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EC3D33" w14:textId="77777777" w:rsidR="00090977" w:rsidRDefault="0009097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B7230E" w14:textId="77777777" w:rsidR="00800D90" w:rsidRDefault="00800D90">
      <w:r>
        <w:separator/>
      </w:r>
    </w:p>
    <w:p w14:paraId="46C86FEE" w14:textId="77777777" w:rsidR="00800D90" w:rsidRDefault="00800D90"/>
  </w:footnote>
  <w:footnote w:type="continuationSeparator" w:id="0">
    <w:p w14:paraId="0EC4E097" w14:textId="77777777" w:rsidR="00800D90" w:rsidRDefault="00800D90">
      <w:r>
        <w:continuationSeparator/>
      </w:r>
    </w:p>
    <w:p w14:paraId="31E8B096" w14:textId="77777777" w:rsidR="00800D90" w:rsidRDefault="00800D9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886AD" w14:textId="77777777" w:rsidR="00090977" w:rsidRDefault="00090977"/>
  <w:p w14:paraId="79437595" w14:textId="77777777" w:rsidR="00090977" w:rsidRDefault="0009097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E11E7" w14:textId="77777777" w:rsidR="00090977" w:rsidRPr="0091233D" w:rsidRDefault="0009097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C518535" w14:textId="77777777" w:rsidR="00090977" w:rsidRPr="0091233D" w:rsidRDefault="0009097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C5FAF">
      <w:rPr>
        <w:rFonts w:ascii="Arial" w:hAnsi="Arial" w:cs="Arial"/>
        <w:b/>
        <w:bCs/>
        <w:noProof/>
        <w:sz w:val="18"/>
        <w:lang w:val="fr-FR"/>
      </w:rPr>
      <w:t>1</w:t>
    </w:r>
    <w:r>
      <w:rPr>
        <w:rFonts w:ascii="Arial" w:hAnsi="Arial" w:cs="Arial"/>
        <w:b/>
        <w:bCs/>
        <w:sz w:val="18"/>
      </w:rPr>
      <w:fldChar w:fldCharType="end"/>
    </w:r>
  </w:p>
  <w:p w14:paraId="5E704E98" w14:textId="77777777" w:rsidR="00090977" w:rsidRPr="0091233D" w:rsidRDefault="0009097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7" type="#_x0000_t75" style="width:16.45pt;height:16.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4419CD"/>
    <w:multiLevelType w:val="hybridMultilevel"/>
    <w:tmpl w:val="F07EA1A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ED4F86"/>
    <w:multiLevelType w:val="hybridMultilevel"/>
    <w:tmpl w:val="198096F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C4515A"/>
    <w:multiLevelType w:val="hybridMultilevel"/>
    <w:tmpl w:val="7A00D54C"/>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9" w15:restartNumberingAfterBreak="0">
    <w:nsid w:val="571B7B75"/>
    <w:multiLevelType w:val="hybridMultilevel"/>
    <w:tmpl w:val="F7B20C54"/>
    <w:lvl w:ilvl="0" w:tplc="E280FBB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5C26A1"/>
    <w:multiLevelType w:val="hybridMultilevel"/>
    <w:tmpl w:val="58FAD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5135D1"/>
    <w:multiLevelType w:val="hybridMultilevel"/>
    <w:tmpl w:val="803C0FB6"/>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9B4ACD"/>
    <w:multiLevelType w:val="hybridMultilevel"/>
    <w:tmpl w:val="BF1AE144"/>
    <w:lvl w:ilvl="0" w:tplc="6F94E19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087BF7"/>
    <w:multiLevelType w:val="hybridMultilevel"/>
    <w:tmpl w:val="E6780B06"/>
    <w:lvl w:ilvl="0" w:tplc="F93C0B4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D0A466B"/>
    <w:multiLevelType w:val="hybridMultilevel"/>
    <w:tmpl w:val="89C27D1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9"/>
  </w:num>
  <w:num w:numId="3">
    <w:abstractNumId w:val="2"/>
  </w:num>
  <w:num w:numId="4">
    <w:abstractNumId w:val="5"/>
  </w:num>
  <w:num w:numId="5">
    <w:abstractNumId w:val="16"/>
  </w:num>
  <w:num w:numId="6">
    <w:abstractNumId w:val="30"/>
  </w:num>
  <w:num w:numId="7">
    <w:abstractNumId w:val="11"/>
  </w:num>
  <w:num w:numId="8">
    <w:abstractNumId w:val="15"/>
  </w:num>
  <w:num w:numId="9">
    <w:abstractNumId w:val="23"/>
  </w:num>
  <w:num w:numId="10">
    <w:abstractNumId w:val="32"/>
  </w:num>
  <w:num w:numId="11">
    <w:abstractNumId w:val="12"/>
  </w:num>
  <w:num w:numId="12">
    <w:abstractNumId w:val="0"/>
  </w:num>
  <w:num w:numId="13">
    <w:abstractNumId w:val="4"/>
  </w:num>
  <w:num w:numId="14">
    <w:abstractNumId w:val="13"/>
  </w:num>
  <w:num w:numId="15">
    <w:abstractNumId w:val="29"/>
  </w:num>
  <w:num w:numId="16">
    <w:abstractNumId w:val="18"/>
    <w:lvlOverride w:ilvl="0"/>
    <w:lvlOverride w:ilvl="1"/>
    <w:lvlOverride w:ilvl="2">
      <w:startOverride w:val="1"/>
    </w:lvlOverride>
    <w:lvlOverride w:ilvl="3"/>
    <w:lvlOverride w:ilvl="4"/>
    <w:lvlOverride w:ilvl="5"/>
    <w:lvlOverride w:ilvl="6"/>
    <w:lvlOverride w:ilvl="7"/>
    <w:lvlOverride w:ilvl="8"/>
  </w:num>
  <w:num w:numId="17">
    <w:abstractNumId w:val="3"/>
  </w:num>
  <w:num w:numId="18">
    <w:abstractNumId w:val="6"/>
  </w:num>
  <w:num w:numId="19">
    <w:abstractNumId w:val="17"/>
  </w:num>
  <w:num w:numId="20">
    <w:abstractNumId w:val="26"/>
  </w:num>
  <w:num w:numId="21">
    <w:abstractNumId w:val="25"/>
  </w:num>
  <w:num w:numId="22">
    <w:abstractNumId w:val="28"/>
  </w:num>
  <w:num w:numId="23">
    <w:abstractNumId w:val="7"/>
  </w:num>
  <w:num w:numId="24">
    <w:abstractNumId w:val="8"/>
  </w:num>
  <w:num w:numId="25">
    <w:abstractNumId w:val="27"/>
  </w:num>
  <w:num w:numId="26">
    <w:abstractNumId w:val="22"/>
  </w:num>
  <w:num w:numId="27">
    <w:abstractNumId w:val="31"/>
  </w:num>
  <w:num w:numId="28">
    <w:abstractNumId w:val="1"/>
  </w:num>
  <w:num w:numId="29">
    <w:abstractNumId w:val="14"/>
  </w:num>
  <w:num w:numId="30">
    <w:abstractNumId w:val="10"/>
  </w:num>
  <w:num w:numId="31">
    <w:abstractNumId w:val="24"/>
  </w:num>
  <w:num w:numId="32">
    <w:abstractNumId w:val="20"/>
  </w:num>
  <w:num w:numId="33">
    <w:abstractNumId w:val="1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angxin (A)">
    <w15:presenceInfo w15:providerId="AD" w15:userId="S-1-5-21-147214757-305610072-1517763936-840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B2"/>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7C"/>
    <w:rsid w:val="00032C4D"/>
    <w:rsid w:val="00033FBB"/>
    <w:rsid w:val="00034D60"/>
    <w:rsid w:val="0003510B"/>
    <w:rsid w:val="0004077D"/>
    <w:rsid w:val="00040B51"/>
    <w:rsid w:val="00040C90"/>
    <w:rsid w:val="00040CC2"/>
    <w:rsid w:val="000410CE"/>
    <w:rsid w:val="00041E56"/>
    <w:rsid w:val="00041F7E"/>
    <w:rsid w:val="00041FA7"/>
    <w:rsid w:val="00042500"/>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942"/>
    <w:rsid w:val="00067107"/>
    <w:rsid w:val="00067ED3"/>
    <w:rsid w:val="000708BD"/>
    <w:rsid w:val="000710F7"/>
    <w:rsid w:val="000715FC"/>
    <w:rsid w:val="00071CC8"/>
    <w:rsid w:val="00071FAE"/>
    <w:rsid w:val="00073048"/>
    <w:rsid w:val="0007338E"/>
    <w:rsid w:val="00073BD4"/>
    <w:rsid w:val="00074480"/>
    <w:rsid w:val="0007536B"/>
    <w:rsid w:val="00075D9C"/>
    <w:rsid w:val="00076F57"/>
    <w:rsid w:val="0008116D"/>
    <w:rsid w:val="000830D4"/>
    <w:rsid w:val="00084E41"/>
    <w:rsid w:val="0008565B"/>
    <w:rsid w:val="00085FC7"/>
    <w:rsid w:val="000865D3"/>
    <w:rsid w:val="00086929"/>
    <w:rsid w:val="00086CA6"/>
    <w:rsid w:val="00090977"/>
    <w:rsid w:val="00090D4D"/>
    <w:rsid w:val="00090F98"/>
    <w:rsid w:val="00091BA0"/>
    <w:rsid w:val="00093796"/>
    <w:rsid w:val="000946ED"/>
    <w:rsid w:val="0009483A"/>
    <w:rsid w:val="00095AD3"/>
    <w:rsid w:val="000965B7"/>
    <w:rsid w:val="000A1CE9"/>
    <w:rsid w:val="000A2B97"/>
    <w:rsid w:val="000A323F"/>
    <w:rsid w:val="000A4919"/>
    <w:rsid w:val="000A49D3"/>
    <w:rsid w:val="000A5948"/>
    <w:rsid w:val="000A75B1"/>
    <w:rsid w:val="000B0BAB"/>
    <w:rsid w:val="000B0E51"/>
    <w:rsid w:val="000B103E"/>
    <w:rsid w:val="000B1074"/>
    <w:rsid w:val="000B128A"/>
    <w:rsid w:val="000B131F"/>
    <w:rsid w:val="000B1493"/>
    <w:rsid w:val="000B3DD5"/>
    <w:rsid w:val="000B50B5"/>
    <w:rsid w:val="000B6489"/>
    <w:rsid w:val="000B77DD"/>
    <w:rsid w:val="000B79B7"/>
    <w:rsid w:val="000C0426"/>
    <w:rsid w:val="000C05C6"/>
    <w:rsid w:val="000C13A3"/>
    <w:rsid w:val="000C29D7"/>
    <w:rsid w:val="000C2CB4"/>
    <w:rsid w:val="000C385C"/>
    <w:rsid w:val="000C5BAD"/>
    <w:rsid w:val="000C71AA"/>
    <w:rsid w:val="000C74FC"/>
    <w:rsid w:val="000C7FDC"/>
    <w:rsid w:val="000D0180"/>
    <w:rsid w:val="000D0F88"/>
    <w:rsid w:val="000D0FDE"/>
    <w:rsid w:val="000D1BFB"/>
    <w:rsid w:val="000D26A0"/>
    <w:rsid w:val="000D2762"/>
    <w:rsid w:val="000D2E76"/>
    <w:rsid w:val="000D40A1"/>
    <w:rsid w:val="000D59E4"/>
    <w:rsid w:val="000D5EAF"/>
    <w:rsid w:val="000D70EA"/>
    <w:rsid w:val="000D7E93"/>
    <w:rsid w:val="000E2C6B"/>
    <w:rsid w:val="000E44F6"/>
    <w:rsid w:val="000F0450"/>
    <w:rsid w:val="000F06D8"/>
    <w:rsid w:val="000F3035"/>
    <w:rsid w:val="000F52D5"/>
    <w:rsid w:val="000F5D71"/>
    <w:rsid w:val="000F5E59"/>
    <w:rsid w:val="000F60B7"/>
    <w:rsid w:val="000F67B7"/>
    <w:rsid w:val="000F77CC"/>
    <w:rsid w:val="000F7F37"/>
    <w:rsid w:val="00101449"/>
    <w:rsid w:val="0010191A"/>
    <w:rsid w:val="00101FFB"/>
    <w:rsid w:val="00103D5B"/>
    <w:rsid w:val="0010430B"/>
    <w:rsid w:val="00104CDA"/>
    <w:rsid w:val="001059D1"/>
    <w:rsid w:val="0010795D"/>
    <w:rsid w:val="00107A82"/>
    <w:rsid w:val="00107E22"/>
    <w:rsid w:val="001101ED"/>
    <w:rsid w:val="00110662"/>
    <w:rsid w:val="0011076A"/>
    <w:rsid w:val="00111E3C"/>
    <w:rsid w:val="00112BF1"/>
    <w:rsid w:val="0011387E"/>
    <w:rsid w:val="001142B0"/>
    <w:rsid w:val="001156E9"/>
    <w:rsid w:val="00117271"/>
    <w:rsid w:val="001205BE"/>
    <w:rsid w:val="00120763"/>
    <w:rsid w:val="0012113A"/>
    <w:rsid w:val="00121A78"/>
    <w:rsid w:val="00121CC1"/>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0FD"/>
    <w:rsid w:val="001512CD"/>
    <w:rsid w:val="00151A7D"/>
    <w:rsid w:val="001520C4"/>
    <w:rsid w:val="001520C5"/>
    <w:rsid w:val="00152663"/>
    <w:rsid w:val="00152E53"/>
    <w:rsid w:val="001538DF"/>
    <w:rsid w:val="00156152"/>
    <w:rsid w:val="00156945"/>
    <w:rsid w:val="00156FE0"/>
    <w:rsid w:val="00160424"/>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5E1"/>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2D8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A50"/>
    <w:rsid w:val="001B4DFC"/>
    <w:rsid w:val="001B546B"/>
    <w:rsid w:val="001B5EBE"/>
    <w:rsid w:val="001B7516"/>
    <w:rsid w:val="001C0A43"/>
    <w:rsid w:val="001C17E1"/>
    <w:rsid w:val="001C1E41"/>
    <w:rsid w:val="001C3A17"/>
    <w:rsid w:val="001C4445"/>
    <w:rsid w:val="001C488F"/>
    <w:rsid w:val="001C50F0"/>
    <w:rsid w:val="001C5FAF"/>
    <w:rsid w:val="001C6359"/>
    <w:rsid w:val="001C672D"/>
    <w:rsid w:val="001C7187"/>
    <w:rsid w:val="001C74D2"/>
    <w:rsid w:val="001C77F4"/>
    <w:rsid w:val="001D0433"/>
    <w:rsid w:val="001D06A4"/>
    <w:rsid w:val="001D1200"/>
    <w:rsid w:val="001D1FB4"/>
    <w:rsid w:val="001D2DF9"/>
    <w:rsid w:val="001D68E6"/>
    <w:rsid w:val="001E0DF5"/>
    <w:rsid w:val="001E125D"/>
    <w:rsid w:val="001E1F34"/>
    <w:rsid w:val="001E3DD6"/>
    <w:rsid w:val="001E4A7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A2"/>
    <w:rsid w:val="00201759"/>
    <w:rsid w:val="002021FC"/>
    <w:rsid w:val="002043CF"/>
    <w:rsid w:val="00205889"/>
    <w:rsid w:val="00205F81"/>
    <w:rsid w:val="00206169"/>
    <w:rsid w:val="00206455"/>
    <w:rsid w:val="00207F20"/>
    <w:rsid w:val="002102F5"/>
    <w:rsid w:val="002104A0"/>
    <w:rsid w:val="002113F8"/>
    <w:rsid w:val="002122C3"/>
    <w:rsid w:val="00212A86"/>
    <w:rsid w:val="0021395C"/>
    <w:rsid w:val="00213BAD"/>
    <w:rsid w:val="0021576A"/>
    <w:rsid w:val="00215B76"/>
    <w:rsid w:val="00216F4A"/>
    <w:rsid w:val="002200B4"/>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235"/>
    <w:rsid w:val="00286417"/>
    <w:rsid w:val="00286A2F"/>
    <w:rsid w:val="0028786F"/>
    <w:rsid w:val="002879B5"/>
    <w:rsid w:val="00287A12"/>
    <w:rsid w:val="00287B41"/>
    <w:rsid w:val="00291038"/>
    <w:rsid w:val="00292E3B"/>
    <w:rsid w:val="002934C0"/>
    <w:rsid w:val="002943A4"/>
    <w:rsid w:val="00295FEC"/>
    <w:rsid w:val="0029673F"/>
    <w:rsid w:val="002A062F"/>
    <w:rsid w:val="002A3C41"/>
    <w:rsid w:val="002A6F90"/>
    <w:rsid w:val="002A76A3"/>
    <w:rsid w:val="002A7929"/>
    <w:rsid w:val="002B051E"/>
    <w:rsid w:val="002B1D85"/>
    <w:rsid w:val="002B21E7"/>
    <w:rsid w:val="002B2ABA"/>
    <w:rsid w:val="002B46FF"/>
    <w:rsid w:val="002B5DAE"/>
    <w:rsid w:val="002B6238"/>
    <w:rsid w:val="002C03BE"/>
    <w:rsid w:val="002C071F"/>
    <w:rsid w:val="002C09C0"/>
    <w:rsid w:val="002C0D31"/>
    <w:rsid w:val="002C12F3"/>
    <w:rsid w:val="002C17E8"/>
    <w:rsid w:val="002C189E"/>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8D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041"/>
    <w:rsid w:val="003142A3"/>
    <w:rsid w:val="003147D4"/>
    <w:rsid w:val="0031486D"/>
    <w:rsid w:val="003153C7"/>
    <w:rsid w:val="00316798"/>
    <w:rsid w:val="00317BA6"/>
    <w:rsid w:val="0032155D"/>
    <w:rsid w:val="00323DAB"/>
    <w:rsid w:val="00324463"/>
    <w:rsid w:val="003244C5"/>
    <w:rsid w:val="00324F09"/>
    <w:rsid w:val="00325BE6"/>
    <w:rsid w:val="003264F1"/>
    <w:rsid w:val="00327CA6"/>
    <w:rsid w:val="00331F83"/>
    <w:rsid w:val="00332F11"/>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6DCF"/>
    <w:rsid w:val="003B7365"/>
    <w:rsid w:val="003B7948"/>
    <w:rsid w:val="003C02B3"/>
    <w:rsid w:val="003C1CDA"/>
    <w:rsid w:val="003C39DB"/>
    <w:rsid w:val="003C599D"/>
    <w:rsid w:val="003C7614"/>
    <w:rsid w:val="003C782C"/>
    <w:rsid w:val="003D0325"/>
    <w:rsid w:val="003D0FC1"/>
    <w:rsid w:val="003D3280"/>
    <w:rsid w:val="003D334E"/>
    <w:rsid w:val="003D4087"/>
    <w:rsid w:val="003D45D5"/>
    <w:rsid w:val="003D4869"/>
    <w:rsid w:val="003D50B1"/>
    <w:rsid w:val="003D5774"/>
    <w:rsid w:val="003D5E36"/>
    <w:rsid w:val="003D6607"/>
    <w:rsid w:val="003D7553"/>
    <w:rsid w:val="003D7CB4"/>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27F69"/>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56D39"/>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5D34"/>
    <w:rsid w:val="004862C2"/>
    <w:rsid w:val="0048675E"/>
    <w:rsid w:val="00490AC2"/>
    <w:rsid w:val="00491A0E"/>
    <w:rsid w:val="00494686"/>
    <w:rsid w:val="0049476B"/>
    <w:rsid w:val="004953B2"/>
    <w:rsid w:val="004966B4"/>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C25"/>
    <w:rsid w:val="004B7262"/>
    <w:rsid w:val="004B7CB0"/>
    <w:rsid w:val="004B7F5D"/>
    <w:rsid w:val="004C025E"/>
    <w:rsid w:val="004C04D2"/>
    <w:rsid w:val="004C2A9C"/>
    <w:rsid w:val="004C2C03"/>
    <w:rsid w:val="004C40A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16E"/>
    <w:rsid w:val="004E4135"/>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4E"/>
    <w:rsid w:val="00524196"/>
    <w:rsid w:val="005244BB"/>
    <w:rsid w:val="005255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AE3"/>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77D8A"/>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170"/>
    <w:rsid w:val="005B39D5"/>
    <w:rsid w:val="005B3FB9"/>
    <w:rsid w:val="005B445F"/>
    <w:rsid w:val="005B49B5"/>
    <w:rsid w:val="005B5EC5"/>
    <w:rsid w:val="005B605D"/>
    <w:rsid w:val="005B6571"/>
    <w:rsid w:val="005B6969"/>
    <w:rsid w:val="005C04A8"/>
    <w:rsid w:val="005C0AC3"/>
    <w:rsid w:val="005C1260"/>
    <w:rsid w:val="005C1608"/>
    <w:rsid w:val="005C1CE7"/>
    <w:rsid w:val="005C2F29"/>
    <w:rsid w:val="005C5B01"/>
    <w:rsid w:val="005C5C0D"/>
    <w:rsid w:val="005C63A7"/>
    <w:rsid w:val="005C6DF0"/>
    <w:rsid w:val="005C7997"/>
    <w:rsid w:val="005C7D5D"/>
    <w:rsid w:val="005D014E"/>
    <w:rsid w:val="005D1751"/>
    <w:rsid w:val="005D226C"/>
    <w:rsid w:val="005D2292"/>
    <w:rsid w:val="005D369B"/>
    <w:rsid w:val="005D48A6"/>
    <w:rsid w:val="005D6828"/>
    <w:rsid w:val="005D76D7"/>
    <w:rsid w:val="005E0279"/>
    <w:rsid w:val="005E05FD"/>
    <w:rsid w:val="005E1F2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0446"/>
    <w:rsid w:val="006115E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61E"/>
    <w:rsid w:val="00635AB9"/>
    <w:rsid w:val="00640010"/>
    <w:rsid w:val="0064093C"/>
    <w:rsid w:val="0064130B"/>
    <w:rsid w:val="0064146B"/>
    <w:rsid w:val="00641669"/>
    <w:rsid w:val="00642055"/>
    <w:rsid w:val="00644664"/>
    <w:rsid w:val="00644B01"/>
    <w:rsid w:val="00646281"/>
    <w:rsid w:val="006462C1"/>
    <w:rsid w:val="00647210"/>
    <w:rsid w:val="00651D13"/>
    <w:rsid w:val="00652338"/>
    <w:rsid w:val="0065267B"/>
    <w:rsid w:val="0065339E"/>
    <w:rsid w:val="006539B5"/>
    <w:rsid w:val="006556A8"/>
    <w:rsid w:val="006613CD"/>
    <w:rsid w:val="00661E20"/>
    <w:rsid w:val="0066251F"/>
    <w:rsid w:val="00663811"/>
    <w:rsid w:val="00665688"/>
    <w:rsid w:val="00665E8C"/>
    <w:rsid w:val="006662F5"/>
    <w:rsid w:val="00666995"/>
    <w:rsid w:val="0066757F"/>
    <w:rsid w:val="006701F5"/>
    <w:rsid w:val="006705D5"/>
    <w:rsid w:val="00670D34"/>
    <w:rsid w:val="00671D64"/>
    <w:rsid w:val="006724E3"/>
    <w:rsid w:val="00672A53"/>
    <w:rsid w:val="00672D14"/>
    <w:rsid w:val="00673CFE"/>
    <w:rsid w:val="00674CCA"/>
    <w:rsid w:val="00676A96"/>
    <w:rsid w:val="00677D95"/>
    <w:rsid w:val="006810AB"/>
    <w:rsid w:val="0068264E"/>
    <w:rsid w:val="00682F7D"/>
    <w:rsid w:val="006833A7"/>
    <w:rsid w:val="006839CA"/>
    <w:rsid w:val="00684304"/>
    <w:rsid w:val="00686C0A"/>
    <w:rsid w:val="00690767"/>
    <w:rsid w:val="00690B18"/>
    <w:rsid w:val="00691090"/>
    <w:rsid w:val="00691976"/>
    <w:rsid w:val="00692A00"/>
    <w:rsid w:val="00692A94"/>
    <w:rsid w:val="00692CBA"/>
    <w:rsid w:val="00692F0A"/>
    <w:rsid w:val="006934FB"/>
    <w:rsid w:val="0069488D"/>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4C20"/>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3D47"/>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148"/>
    <w:rsid w:val="00705F89"/>
    <w:rsid w:val="00706881"/>
    <w:rsid w:val="007077AE"/>
    <w:rsid w:val="00707953"/>
    <w:rsid w:val="00711F58"/>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330A"/>
    <w:rsid w:val="00734562"/>
    <w:rsid w:val="00734DB5"/>
    <w:rsid w:val="00735A00"/>
    <w:rsid w:val="007362CE"/>
    <w:rsid w:val="007375A8"/>
    <w:rsid w:val="00737642"/>
    <w:rsid w:val="00737A27"/>
    <w:rsid w:val="007403DF"/>
    <w:rsid w:val="007409A7"/>
    <w:rsid w:val="00740DC9"/>
    <w:rsid w:val="007445FE"/>
    <w:rsid w:val="00744C52"/>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5F7B"/>
    <w:rsid w:val="0076702C"/>
    <w:rsid w:val="00767C2D"/>
    <w:rsid w:val="0077042B"/>
    <w:rsid w:val="007712FD"/>
    <w:rsid w:val="00771937"/>
    <w:rsid w:val="00772F47"/>
    <w:rsid w:val="007734EC"/>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F8C"/>
    <w:rsid w:val="0079316E"/>
    <w:rsid w:val="00793959"/>
    <w:rsid w:val="00793ADF"/>
    <w:rsid w:val="00793C7A"/>
    <w:rsid w:val="007955E4"/>
    <w:rsid w:val="00795FA2"/>
    <w:rsid w:val="0079605A"/>
    <w:rsid w:val="0079694A"/>
    <w:rsid w:val="00797527"/>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EE"/>
    <w:rsid w:val="007B085A"/>
    <w:rsid w:val="007B0FDD"/>
    <w:rsid w:val="007B1D42"/>
    <w:rsid w:val="007B1F16"/>
    <w:rsid w:val="007B2021"/>
    <w:rsid w:val="007B2024"/>
    <w:rsid w:val="007B2ECC"/>
    <w:rsid w:val="007B3378"/>
    <w:rsid w:val="007B3832"/>
    <w:rsid w:val="007B5FD9"/>
    <w:rsid w:val="007B63AA"/>
    <w:rsid w:val="007B6816"/>
    <w:rsid w:val="007B7ED9"/>
    <w:rsid w:val="007C0D39"/>
    <w:rsid w:val="007C107C"/>
    <w:rsid w:val="007C1086"/>
    <w:rsid w:val="007C2344"/>
    <w:rsid w:val="007C2972"/>
    <w:rsid w:val="007C3C1B"/>
    <w:rsid w:val="007C4A64"/>
    <w:rsid w:val="007C5E11"/>
    <w:rsid w:val="007C71BB"/>
    <w:rsid w:val="007C75CA"/>
    <w:rsid w:val="007D1079"/>
    <w:rsid w:val="007D13D5"/>
    <w:rsid w:val="007D154A"/>
    <w:rsid w:val="007D18F2"/>
    <w:rsid w:val="007D3431"/>
    <w:rsid w:val="007D3820"/>
    <w:rsid w:val="007D3C8C"/>
    <w:rsid w:val="007D4832"/>
    <w:rsid w:val="007D4A0E"/>
    <w:rsid w:val="007D572B"/>
    <w:rsid w:val="007D6AB5"/>
    <w:rsid w:val="007E00BC"/>
    <w:rsid w:val="007E21DF"/>
    <w:rsid w:val="007E49AA"/>
    <w:rsid w:val="007E5287"/>
    <w:rsid w:val="007E5820"/>
    <w:rsid w:val="007E5B76"/>
    <w:rsid w:val="007E605A"/>
    <w:rsid w:val="007E69CC"/>
    <w:rsid w:val="007E6FB0"/>
    <w:rsid w:val="007F0D82"/>
    <w:rsid w:val="007F0DCB"/>
    <w:rsid w:val="007F15DF"/>
    <w:rsid w:val="007F1E68"/>
    <w:rsid w:val="007F20F1"/>
    <w:rsid w:val="007F25BE"/>
    <w:rsid w:val="007F2AC2"/>
    <w:rsid w:val="007F373F"/>
    <w:rsid w:val="007F5299"/>
    <w:rsid w:val="007F536A"/>
    <w:rsid w:val="007F53F7"/>
    <w:rsid w:val="007F5DAF"/>
    <w:rsid w:val="007F70CC"/>
    <w:rsid w:val="007F736B"/>
    <w:rsid w:val="007F76F3"/>
    <w:rsid w:val="007F79FA"/>
    <w:rsid w:val="007F7AE1"/>
    <w:rsid w:val="0080026A"/>
    <w:rsid w:val="0080036B"/>
    <w:rsid w:val="00800D90"/>
    <w:rsid w:val="00800E2F"/>
    <w:rsid w:val="00801464"/>
    <w:rsid w:val="00802E9A"/>
    <w:rsid w:val="00803142"/>
    <w:rsid w:val="00804551"/>
    <w:rsid w:val="00805B03"/>
    <w:rsid w:val="00807E74"/>
    <w:rsid w:val="008103FE"/>
    <w:rsid w:val="00811981"/>
    <w:rsid w:val="00811F33"/>
    <w:rsid w:val="0081245E"/>
    <w:rsid w:val="00812CCD"/>
    <w:rsid w:val="00813D73"/>
    <w:rsid w:val="00814809"/>
    <w:rsid w:val="008218D6"/>
    <w:rsid w:val="00821AE8"/>
    <w:rsid w:val="008224A6"/>
    <w:rsid w:val="00822C6A"/>
    <w:rsid w:val="00822DC8"/>
    <w:rsid w:val="008252D8"/>
    <w:rsid w:val="00825910"/>
    <w:rsid w:val="00825A41"/>
    <w:rsid w:val="008273A1"/>
    <w:rsid w:val="008274BB"/>
    <w:rsid w:val="00830B16"/>
    <w:rsid w:val="00830CDB"/>
    <w:rsid w:val="008318AB"/>
    <w:rsid w:val="008334BF"/>
    <w:rsid w:val="00833B95"/>
    <w:rsid w:val="00834754"/>
    <w:rsid w:val="00834A3B"/>
    <w:rsid w:val="00834BB7"/>
    <w:rsid w:val="00837072"/>
    <w:rsid w:val="0083744C"/>
    <w:rsid w:val="00841C04"/>
    <w:rsid w:val="00842C2E"/>
    <w:rsid w:val="00844157"/>
    <w:rsid w:val="008449F4"/>
    <w:rsid w:val="00844B8F"/>
    <w:rsid w:val="0084515B"/>
    <w:rsid w:val="008504C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5A36"/>
    <w:rsid w:val="00876CD9"/>
    <w:rsid w:val="00877C61"/>
    <w:rsid w:val="00880AA1"/>
    <w:rsid w:val="0088211C"/>
    <w:rsid w:val="0088283A"/>
    <w:rsid w:val="00883EB3"/>
    <w:rsid w:val="00884656"/>
    <w:rsid w:val="0088596E"/>
    <w:rsid w:val="008872E1"/>
    <w:rsid w:val="008879DA"/>
    <w:rsid w:val="008907FD"/>
    <w:rsid w:val="00890F18"/>
    <w:rsid w:val="00892063"/>
    <w:rsid w:val="00893F00"/>
    <w:rsid w:val="008941FF"/>
    <w:rsid w:val="00894420"/>
    <w:rsid w:val="00894F1D"/>
    <w:rsid w:val="00897053"/>
    <w:rsid w:val="008A030C"/>
    <w:rsid w:val="008A08EC"/>
    <w:rsid w:val="008A0FD2"/>
    <w:rsid w:val="008A1C78"/>
    <w:rsid w:val="008A1CBB"/>
    <w:rsid w:val="008A232D"/>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95"/>
    <w:rsid w:val="008C4329"/>
    <w:rsid w:val="008C4952"/>
    <w:rsid w:val="008C5B59"/>
    <w:rsid w:val="008C7A5F"/>
    <w:rsid w:val="008C7F07"/>
    <w:rsid w:val="008D0486"/>
    <w:rsid w:val="008D092C"/>
    <w:rsid w:val="008D0DEE"/>
    <w:rsid w:val="008D170E"/>
    <w:rsid w:val="008D1B17"/>
    <w:rsid w:val="008D1C88"/>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5D9"/>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3E0"/>
    <w:rsid w:val="00927C1B"/>
    <w:rsid w:val="00930E05"/>
    <w:rsid w:val="009312F0"/>
    <w:rsid w:val="00934371"/>
    <w:rsid w:val="00934470"/>
    <w:rsid w:val="00934C2E"/>
    <w:rsid w:val="00935344"/>
    <w:rsid w:val="0093589E"/>
    <w:rsid w:val="0093615C"/>
    <w:rsid w:val="009367F5"/>
    <w:rsid w:val="00936D93"/>
    <w:rsid w:val="00937D45"/>
    <w:rsid w:val="009403CA"/>
    <w:rsid w:val="00942421"/>
    <w:rsid w:val="00942586"/>
    <w:rsid w:val="00942A8D"/>
    <w:rsid w:val="00942C34"/>
    <w:rsid w:val="00945C17"/>
    <w:rsid w:val="00947C57"/>
    <w:rsid w:val="00950198"/>
    <w:rsid w:val="00950B60"/>
    <w:rsid w:val="00950FCA"/>
    <w:rsid w:val="009519B2"/>
    <w:rsid w:val="00951BDD"/>
    <w:rsid w:val="00952B67"/>
    <w:rsid w:val="0095387B"/>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67FD2"/>
    <w:rsid w:val="009700B6"/>
    <w:rsid w:val="00972044"/>
    <w:rsid w:val="00975CE0"/>
    <w:rsid w:val="009761CF"/>
    <w:rsid w:val="00976391"/>
    <w:rsid w:val="009767F6"/>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21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6AF"/>
    <w:rsid w:val="009B0C2B"/>
    <w:rsid w:val="009B0DCC"/>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BD5"/>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935"/>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972"/>
    <w:rsid w:val="00A0236F"/>
    <w:rsid w:val="00A0240B"/>
    <w:rsid w:val="00A033A4"/>
    <w:rsid w:val="00A037FB"/>
    <w:rsid w:val="00A0477C"/>
    <w:rsid w:val="00A0509F"/>
    <w:rsid w:val="00A05A6B"/>
    <w:rsid w:val="00A07106"/>
    <w:rsid w:val="00A10BDE"/>
    <w:rsid w:val="00A118D1"/>
    <w:rsid w:val="00A12779"/>
    <w:rsid w:val="00A131A8"/>
    <w:rsid w:val="00A136D5"/>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F61"/>
    <w:rsid w:val="00A34195"/>
    <w:rsid w:val="00A34535"/>
    <w:rsid w:val="00A35FA2"/>
    <w:rsid w:val="00A36010"/>
    <w:rsid w:val="00A36832"/>
    <w:rsid w:val="00A37B0B"/>
    <w:rsid w:val="00A42794"/>
    <w:rsid w:val="00A42E16"/>
    <w:rsid w:val="00A43593"/>
    <w:rsid w:val="00A438D9"/>
    <w:rsid w:val="00A446C3"/>
    <w:rsid w:val="00A45638"/>
    <w:rsid w:val="00A46B5B"/>
    <w:rsid w:val="00A473E4"/>
    <w:rsid w:val="00A47CC6"/>
    <w:rsid w:val="00A47F95"/>
    <w:rsid w:val="00A50C5F"/>
    <w:rsid w:val="00A51563"/>
    <w:rsid w:val="00A52A59"/>
    <w:rsid w:val="00A53003"/>
    <w:rsid w:val="00A5345E"/>
    <w:rsid w:val="00A54949"/>
    <w:rsid w:val="00A55E0A"/>
    <w:rsid w:val="00A5645D"/>
    <w:rsid w:val="00A60363"/>
    <w:rsid w:val="00A607E9"/>
    <w:rsid w:val="00A60C51"/>
    <w:rsid w:val="00A60DC6"/>
    <w:rsid w:val="00A61063"/>
    <w:rsid w:val="00A61595"/>
    <w:rsid w:val="00A6224F"/>
    <w:rsid w:val="00A62ECF"/>
    <w:rsid w:val="00A62F01"/>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2C"/>
    <w:rsid w:val="00AA41C0"/>
    <w:rsid w:val="00AA49BE"/>
    <w:rsid w:val="00AA4BEC"/>
    <w:rsid w:val="00AA5503"/>
    <w:rsid w:val="00AA5E5D"/>
    <w:rsid w:val="00AA6E53"/>
    <w:rsid w:val="00AB3BD1"/>
    <w:rsid w:val="00AB443B"/>
    <w:rsid w:val="00AB494E"/>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51E"/>
    <w:rsid w:val="00AD442F"/>
    <w:rsid w:val="00AD67C7"/>
    <w:rsid w:val="00AD73BA"/>
    <w:rsid w:val="00AE0983"/>
    <w:rsid w:val="00AE1472"/>
    <w:rsid w:val="00AE1CA8"/>
    <w:rsid w:val="00AE2732"/>
    <w:rsid w:val="00AE2A17"/>
    <w:rsid w:val="00AE30EE"/>
    <w:rsid w:val="00AE51ED"/>
    <w:rsid w:val="00AE58A6"/>
    <w:rsid w:val="00AE65B4"/>
    <w:rsid w:val="00AE6A23"/>
    <w:rsid w:val="00AE6C6F"/>
    <w:rsid w:val="00AE795F"/>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4987"/>
    <w:rsid w:val="00B15CB4"/>
    <w:rsid w:val="00B15D04"/>
    <w:rsid w:val="00B17779"/>
    <w:rsid w:val="00B20E9E"/>
    <w:rsid w:val="00B2126D"/>
    <w:rsid w:val="00B21492"/>
    <w:rsid w:val="00B22ED3"/>
    <w:rsid w:val="00B22FEF"/>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711"/>
    <w:rsid w:val="00B44FFE"/>
    <w:rsid w:val="00B464DA"/>
    <w:rsid w:val="00B4657F"/>
    <w:rsid w:val="00B47691"/>
    <w:rsid w:val="00B4781C"/>
    <w:rsid w:val="00B5096F"/>
    <w:rsid w:val="00B51FF2"/>
    <w:rsid w:val="00B526DF"/>
    <w:rsid w:val="00B5315C"/>
    <w:rsid w:val="00B53789"/>
    <w:rsid w:val="00B54F53"/>
    <w:rsid w:val="00B558B3"/>
    <w:rsid w:val="00B55BE9"/>
    <w:rsid w:val="00B560D2"/>
    <w:rsid w:val="00B56E80"/>
    <w:rsid w:val="00B5769D"/>
    <w:rsid w:val="00B57B4F"/>
    <w:rsid w:val="00B61BA6"/>
    <w:rsid w:val="00B6361C"/>
    <w:rsid w:val="00B6593F"/>
    <w:rsid w:val="00B66DCF"/>
    <w:rsid w:val="00B67B0A"/>
    <w:rsid w:val="00B702BB"/>
    <w:rsid w:val="00B71D07"/>
    <w:rsid w:val="00B71DC3"/>
    <w:rsid w:val="00B71E39"/>
    <w:rsid w:val="00B72CC6"/>
    <w:rsid w:val="00B738FB"/>
    <w:rsid w:val="00B741F2"/>
    <w:rsid w:val="00B75989"/>
    <w:rsid w:val="00B75C30"/>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6D2"/>
    <w:rsid w:val="00BA2F3F"/>
    <w:rsid w:val="00BA3200"/>
    <w:rsid w:val="00BA340C"/>
    <w:rsid w:val="00BA345C"/>
    <w:rsid w:val="00BA4763"/>
    <w:rsid w:val="00BA54EF"/>
    <w:rsid w:val="00BA6114"/>
    <w:rsid w:val="00BA7455"/>
    <w:rsid w:val="00BA7676"/>
    <w:rsid w:val="00BA7AC1"/>
    <w:rsid w:val="00BB02B7"/>
    <w:rsid w:val="00BB0C50"/>
    <w:rsid w:val="00BB16F4"/>
    <w:rsid w:val="00BB1B97"/>
    <w:rsid w:val="00BB2751"/>
    <w:rsid w:val="00BB3C2D"/>
    <w:rsid w:val="00BB51D0"/>
    <w:rsid w:val="00BB5B6F"/>
    <w:rsid w:val="00BB69FE"/>
    <w:rsid w:val="00BC19AC"/>
    <w:rsid w:val="00BC1CE4"/>
    <w:rsid w:val="00BC23D0"/>
    <w:rsid w:val="00BC2519"/>
    <w:rsid w:val="00BC255C"/>
    <w:rsid w:val="00BC3455"/>
    <w:rsid w:val="00BC34D0"/>
    <w:rsid w:val="00BC59A3"/>
    <w:rsid w:val="00BC6D0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8E5"/>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E6F"/>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2B60"/>
    <w:rsid w:val="00C64546"/>
    <w:rsid w:val="00C648AC"/>
    <w:rsid w:val="00C65131"/>
    <w:rsid w:val="00C6579C"/>
    <w:rsid w:val="00C663D6"/>
    <w:rsid w:val="00C66615"/>
    <w:rsid w:val="00C66957"/>
    <w:rsid w:val="00C67AC5"/>
    <w:rsid w:val="00C70037"/>
    <w:rsid w:val="00C71E0D"/>
    <w:rsid w:val="00C71F40"/>
    <w:rsid w:val="00C7263C"/>
    <w:rsid w:val="00C73FEF"/>
    <w:rsid w:val="00C74B22"/>
    <w:rsid w:val="00C75299"/>
    <w:rsid w:val="00C76599"/>
    <w:rsid w:val="00C7663C"/>
    <w:rsid w:val="00C76BBA"/>
    <w:rsid w:val="00C76DE8"/>
    <w:rsid w:val="00C771BA"/>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ED"/>
    <w:rsid w:val="00CA6A05"/>
    <w:rsid w:val="00CA7003"/>
    <w:rsid w:val="00CA76A1"/>
    <w:rsid w:val="00CB285D"/>
    <w:rsid w:val="00CB39E8"/>
    <w:rsid w:val="00CB690A"/>
    <w:rsid w:val="00CC14A5"/>
    <w:rsid w:val="00CC2796"/>
    <w:rsid w:val="00CC2CB6"/>
    <w:rsid w:val="00CC30C3"/>
    <w:rsid w:val="00CC3816"/>
    <w:rsid w:val="00CC3CAD"/>
    <w:rsid w:val="00CC42CD"/>
    <w:rsid w:val="00CC59D1"/>
    <w:rsid w:val="00CC77FF"/>
    <w:rsid w:val="00CC780F"/>
    <w:rsid w:val="00CC7F9E"/>
    <w:rsid w:val="00CD02B7"/>
    <w:rsid w:val="00CD0E9E"/>
    <w:rsid w:val="00CD1922"/>
    <w:rsid w:val="00CD27F3"/>
    <w:rsid w:val="00CD2A8D"/>
    <w:rsid w:val="00CD2EC3"/>
    <w:rsid w:val="00CD39F8"/>
    <w:rsid w:val="00CD3DED"/>
    <w:rsid w:val="00CD4A81"/>
    <w:rsid w:val="00CD4B24"/>
    <w:rsid w:val="00CD6F50"/>
    <w:rsid w:val="00CD7843"/>
    <w:rsid w:val="00CD799D"/>
    <w:rsid w:val="00CE034E"/>
    <w:rsid w:val="00CE14C8"/>
    <w:rsid w:val="00CE34A4"/>
    <w:rsid w:val="00CE5223"/>
    <w:rsid w:val="00CE682B"/>
    <w:rsid w:val="00CE6C3E"/>
    <w:rsid w:val="00CE73D7"/>
    <w:rsid w:val="00CE75A3"/>
    <w:rsid w:val="00CF0032"/>
    <w:rsid w:val="00CF1670"/>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0F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3EB"/>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E6A"/>
    <w:rsid w:val="00D732DF"/>
    <w:rsid w:val="00D733BE"/>
    <w:rsid w:val="00D73732"/>
    <w:rsid w:val="00D738BB"/>
    <w:rsid w:val="00D765CA"/>
    <w:rsid w:val="00D76F59"/>
    <w:rsid w:val="00D80624"/>
    <w:rsid w:val="00D80AF2"/>
    <w:rsid w:val="00D80E88"/>
    <w:rsid w:val="00D82F56"/>
    <w:rsid w:val="00D83241"/>
    <w:rsid w:val="00D841E6"/>
    <w:rsid w:val="00D84DCF"/>
    <w:rsid w:val="00D85C3D"/>
    <w:rsid w:val="00D8649B"/>
    <w:rsid w:val="00D87B7A"/>
    <w:rsid w:val="00D9022E"/>
    <w:rsid w:val="00D902CA"/>
    <w:rsid w:val="00D91217"/>
    <w:rsid w:val="00D93697"/>
    <w:rsid w:val="00D93D2F"/>
    <w:rsid w:val="00D95377"/>
    <w:rsid w:val="00D95E57"/>
    <w:rsid w:val="00D96E0E"/>
    <w:rsid w:val="00D96FF5"/>
    <w:rsid w:val="00D975A3"/>
    <w:rsid w:val="00D97F1A"/>
    <w:rsid w:val="00DA29D5"/>
    <w:rsid w:val="00DA2AA6"/>
    <w:rsid w:val="00DA3AEF"/>
    <w:rsid w:val="00DA4A95"/>
    <w:rsid w:val="00DA5BA7"/>
    <w:rsid w:val="00DA5C7E"/>
    <w:rsid w:val="00DA5E2A"/>
    <w:rsid w:val="00DA618C"/>
    <w:rsid w:val="00DA6C11"/>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4BD"/>
    <w:rsid w:val="00DD45DA"/>
    <w:rsid w:val="00DD47B2"/>
    <w:rsid w:val="00DD5439"/>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32E"/>
    <w:rsid w:val="00DF65BD"/>
    <w:rsid w:val="00DF6E9D"/>
    <w:rsid w:val="00DF7AE0"/>
    <w:rsid w:val="00E01BFB"/>
    <w:rsid w:val="00E01E14"/>
    <w:rsid w:val="00E01E30"/>
    <w:rsid w:val="00E04CEE"/>
    <w:rsid w:val="00E04DF6"/>
    <w:rsid w:val="00E05D7F"/>
    <w:rsid w:val="00E06CF7"/>
    <w:rsid w:val="00E07023"/>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178A"/>
    <w:rsid w:val="00E41B93"/>
    <w:rsid w:val="00E4287B"/>
    <w:rsid w:val="00E45525"/>
    <w:rsid w:val="00E46C13"/>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486"/>
    <w:rsid w:val="00E8578D"/>
    <w:rsid w:val="00E85E77"/>
    <w:rsid w:val="00E87269"/>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A6D23"/>
    <w:rsid w:val="00EB0711"/>
    <w:rsid w:val="00EB09DB"/>
    <w:rsid w:val="00EB164E"/>
    <w:rsid w:val="00EB2344"/>
    <w:rsid w:val="00EB245F"/>
    <w:rsid w:val="00EB25FE"/>
    <w:rsid w:val="00EB33D4"/>
    <w:rsid w:val="00EB3510"/>
    <w:rsid w:val="00EB3646"/>
    <w:rsid w:val="00EB3CCD"/>
    <w:rsid w:val="00EB4F7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53"/>
    <w:rsid w:val="00ED129B"/>
    <w:rsid w:val="00ED4E38"/>
    <w:rsid w:val="00ED53E9"/>
    <w:rsid w:val="00ED5DA1"/>
    <w:rsid w:val="00ED6CA0"/>
    <w:rsid w:val="00ED7515"/>
    <w:rsid w:val="00EE11C0"/>
    <w:rsid w:val="00EE1219"/>
    <w:rsid w:val="00EE15F4"/>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08"/>
    <w:rsid w:val="00EF4E42"/>
    <w:rsid w:val="00EF6C78"/>
    <w:rsid w:val="00EF6C9D"/>
    <w:rsid w:val="00EF6CE8"/>
    <w:rsid w:val="00F003A1"/>
    <w:rsid w:val="00F01604"/>
    <w:rsid w:val="00F02431"/>
    <w:rsid w:val="00F02727"/>
    <w:rsid w:val="00F03889"/>
    <w:rsid w:val="00F0628A"/>
    <w:rsid w:val="00F063D0"/>
    <w:rsid w:val="00F0699E"/>
    <w:rsid w:val="00F07A65"/>
    <w:rsid w:val="00F1002C"/>
    <w:rsid w:val="00F10900"/>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9"/>
    <w:rsid w:val="00F30682"/>
    <w:rsid w:val="00F30A3A"/>
    <w:rsid w:val="00F31A12"/>
    <w:rsid w:val="00F31FC9"/>
    <w:rsid w:val="00F326D3"/>
    <w:rsid w:val="00F32EAA"/>
    <w:rsid w:val="00F331F5"/>
    <w:rsid w:val="00F36872"/>
    <w:rsid w:val="00F36E18"/>
    <w:rsid w:val="00F37BA2"/>
    <w:rsid w:val="00F37BEB"/>
    <w:rsid w:val="00F40EE5"/>
    <w:rsid w:val="00F429BE"/>
    <w:rsid w:val="00F43148"/>
    <w:rsid w:val="00F43588"/>
    <w:rsid w:val="00F44AF0"/>
    <w:rsid w:val="00F45049"/>
    <w:rsid w:val="00F45EB4"/>
    <w:rsid w:val="00F46295"/>
    <w:rsid w:val="00F4677B"/>
    <w:rsid w:val="00F47CC0"/>
    <w:rsid w:val="00F512C2"/>
    <w:rsid w:val="00F51F96"/>
    <w:rsid w:val="00F53417"/>
    <w:rsid w:val="00F536EA"/>
    <w:rsid w:val="00F546F6"/>
    <w:rsid w:val="00F549D1"/>
    <w:rsid w:val="00F550D1"/>
    <w:rsid w:val="00F55732"/>
    <w:rsid w:val="00F55950"/>
    <w:rsid w:val="00F566A0"/>
    <w:rsid w:val="00F56BB9"/>
    <w:rsid w:val="00F56F6F"/>
    <w:rsid w:val="00F60CB6"/>
    <w:rsid w:val="00F61070"/>
    <w:rsid w:val="00F62FE9"/>
    <w:rsid w:val="00F6352C"/>
    <w:rsid w:val="00F64B9B"/>
    <w:rsid w:val="00F65A1B"/>
    <w:rsid w:val="00F66C8A"/>
    <w:rsid w:val="00F67522"/>
    <w:rsid w:val="00F67578"/>
    <w:rsid w:val="00F67C3F"/>
    <w:rsid w:val="00F72B8D"/>
    <w:rsid w:val="00F72DB4"/>
    <w:rsid w:val="00F73F19"/>
    <w:rsid w:val="00F7426D"/>
    <w:rsid w:val="00F76259"/>
    <w:rsid w:val="00F767C3"/>
    <w:rsid w:val="00F77118"/>
    <w:rsid w:val="00F8032B"/>
    <w:rsid w:val="00F80E63"/>
    <w:rsid w:val="00F8116D"/>
    <w:rsid w:val="00F81180"/>
    <w:rsid w:val="00F82967"/>
    <w:rsid w:val="00F84102"/>
    <w:rsid w:val="00F84248"/>
    <w:rsid w:val="00F8481F"/>
    <w:rsid w:val="00F855F6"/>
    <w:rsid w:val="00F85923"/>
    <w:rsid w:val="00F861C4"/>
    <w:rsid w:val="00F877DB"/>
    <w:rsid w:val="00F901CA"/>
    <w:rsid w:val="00F90AD9"/>
    <w:rsid w:val="00F927DD"/>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945"/>
    <w:rsid w:val="00FB5464"/>
    <w:rsid w:val="00FB6D54"/>
    <w:rsid w:val="00FC1B87"/>
    <w:rsid w:val="00FC206E"/>
    <w:rsid w:val="00FC2C86"/>
    <w:rsid w:val="00FC32DA"/>
    <w:rsid w:val="00FC34C6"/>
    <w:rsid w:val="00FC4794"/>
    <w:rsid w:val="00FC4F8A"/>
    <w:rsid w:val="00FC647A"/>
    <w:rsid w:val="00FC74CA"/>
    <w:rsid w:val="00FC77AD"/>
    <w:rsid w:val="00FD13D4"/>
    <w:rsid w:val="00FD18E6"/>
    <w:rsid w:val="00FD1E9F"/>
    <w:rsid w:val="00FD2291"/>
    <w:rsid w:val="00FD298F"/>
    <w:rsid w:val="00FD33DD"/>
    <w:rsid w:val="00FD7BCD"/>
    <w:rsid w:val="00FE1F7B"/>
    <w:rsid w:val="00FE367E"/>
    <w:rsid w:val="00FE6084"/>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D60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93315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323454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1A77579-17A6-4B41-877B-2848C901A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1960</TotalTime>
  <Pages>5</Pages>
  <Words>957</Words>
  <Characters>5456</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30</cp:revision>
  <cp:lastPrinted>2018-08-13T16:59:00Z</cp:lastPrinted>
  <dcterms:created xsi:type="dcterms:W3CDTF">2022-04-27T13:10:00Z</dcterms:created>
  <dcterms:modified xsi:type="dcterms:W3CDTF">2022-08-10T02:32:00Z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(3)eMpQzIa4VwXrZeBCW7qQpSkcazFcVyhLJpXJc5uON79sdLyNT+bE0zbkmt55PGKEFVTqldgn
nN4oTOEhmQ+JaQMIBE+1vbBDer7flsvM/PmlfiazDJ33je2EVfURAFORjKRCM605l++b38pq
RlW5utb9OzzisT3Jes7I/lOCymCxgVXy/4q9LASu29qqkBEUu4KW8lKy+In/fB4qlSJ/AkUw
/0Q6+MQN9Y0JCpXZ0q</vt:lpwstr>
  </property>
  <property fmtid="{D5CDD505-2E9C-101B-9397-08002B2CF9AE}" pid="9" name="_2015_ms_pID_7253431">
    <vt:lpwstr>Vm+IVjSZH6z3p94FUrW8Wqp6czHmdM5dCZNpFkT0LiHl2rI7CD5d/v
ClS6gOsH+XftG6IVJO3AtDEZD1VsbKLrMf4EcjITTlyiMaUFqcXc7eCZrHVEpx+MoQb25WZ2
NYZ88P/ii+LSYPapC2N4NDV3fE0z23uInfkMHZ9kFkQh6OTjgDVOu7WKTWNfDofgv4O/lIAL
6ROSQm3kFgYLihTDzctPSWyS+IGAEkjYy3pH</vt:lpwstr>
  </property>
  <property fmtid="{D5CDD505-2E9C-101B-9397-08002B2CF9AE}" pid="10" name="_2015_ms_pID_7253432">
    <vt:lpwstr>8T0dywE/i5axiS3m0KNSEBg=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1656898085</vt:lpwstr>
  </property>
</Properties>
</file>